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7E80" w14:textId="176EC4C4" w:rsidR="00D01A73" w:rsidRDefault="00D01A73" w:rsidP="00D01A73">
      <w:pPr>
        <w:pStyle w:val="CRCoverPage"/>
        <w:tabs>
          <w:tab w:val="right" w:pos="9639"/>
        </w:tabs>
        <w:spacing w:after="0"/>
        <w:rPr>
          <w:b/>
          <w:i/>
          <w:noProof/>
          <w:sz w:val="28"/>
        </w:rPr>
      </w:pPr>
      <w:r w:rsidRPr="00213FEB">
        <w:rPr>
          <w:b/>
          <w:noProof/>
          <w:sz w:val="24"/>
        </w:rPr>
        <w:t>3GPP TSG-SA WG2 Meeting #1</w:t>
      </w:r>
      <w:r w:rsidR="008F6063">
        <w:rPr>
          <w:b/>
          <w:noProof/>
          <w:sz w:val="24"/>
        </w:rPr>
        <w:t>60</w:t>
      </w:r>
      <w:r>
        <w:rPr>
          <w:b/>
          <w:i/>
          <w:noProof/>
          <w:sz w:val="28"/>
        </w:rPr>
        <w:tab/>
      </w:r>
      <w:r w:rsidR="00124808" w:rsidRPr="00AB0085">
        <w:rPr>
          <w:b/>
          <w:i/>
          <w:iCs/>
          <w:noProof/>
          <w:sz w:val="24"/>
        </w:rPr>
        <w:t>S2-2312527</w:t>
      </w:r>
    </w:p>
    <w:p w14:paraId="1A38BDDC" w14:textId="6DE22E95" w:rsidR="00D01A73" w:rsidRDefault="00AB0085" w:rsidP="00D01A73">
      <w:pPr>
        <w:pStyle w:val="CRCoverPage"/>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rFonts w:eastAsia="Arial Unicode MS" w:cs="Arial"/>
          <w:b/>
          <w:bCs/>
          <w:sz w:val="24"/>
        </w:rPr>
        <w:t xml:space="preserve">                   </w:t>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color w:val="3333FF"/>
        </w:rPr>
        <w:t>(rev of</w:t>
      </w:r>
      <w:r w:rsidR="00D01A73" w:rsidRPr="008F6063">
        <w:rPr>
          <w:b/>
          <w:noProof/>
          <w:color w:val="3333FF"/>
        </w:rPr>
        <w:t xml:space="preserve"> </w:t>
      </w:r>
      <w:r w:rsidR="008F6063" w:rsidRPr="008F6063">
        <w:rPr>
          <w:b/>
          <w:i/>
          <w:iCs/>
          <w:noProof/>
          <w:color w:val="3333FF"/>
        </w:rPr>
        <w:t>S2-231</w:t>
      </w:r>
      <w:r w:rsidR="008F6063" w:rsidRPr="008F6063">
        <w:rPr>
          <w:b/>
          <w:i/>
          <w:iCs/>
          <w:noProof/>
          <w:color w:val="3333FF"/>
        </w:rPr>
        <w:t>100</w:t>
      </w:r>
      <w:r w:rsidR="00D01A7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A73" w14:paraId="3E2ACA3D" w14:textId="77777777" w:rsidTr="00225B70">
        <w:tc>
          <w:tcPr>
            <w:tcW w:w="9641" w:type="dxa"/>
            <w:gridSpan w:val="9"/>
            <w:tcBorders>
              <w:top w:val="single" w:sz="4" w:space="0" w:color="auto"/>
              <w:left w:val="single" w:sz="4" w:space="0" w:color="auto"/>
              <w:right w:val="single" w:sz="4" w:space="0" w:color="auto"/>
            </w:tcBorders>
          </w:tcPr>
          <w:p w14:paraId="0DD84DBB" w14:textId="77777777" w:rsidR="00D01A73" w:rsidRDefault="00D01A73" w:rsidP="00225B70">
            <w:pPr>
              <w:pStyle w:val="CRCoverPage"/>
              <w:spacing w:after="0"/>
              <w:jc w:val="right"/>
              <w:rPr>
                <w:i/>
                <w:noProof/>
              </w:rPr>
            </w:pPr>
            <w:r>
              <w:rPr>
                <w:i/>
                <w:noProof/>
                <w:sz w:val="14"/>
              </w:rPr>
              <w:t>CR-Form-v12.</w:t>
            </w:r>
            <w:r>
              <w:rPr>
                <w:rFonts w:hint="eastAsia"/>
                <w:i/>
                <w:noProof/>
                <w:sz w:val="14"/>
                <w:lang w:eastAsia="zh-CN"/>
              </w:rPr>
              <w:t>2</w:t>
            </w:r>
          </w:p>
        </w:tc>
      </w:tr>
      <w:tr w:rsidR="00D01A73" w14:paraId="4FE0AF8C" w14:textId="77777777" w:rsidTr="00225B70">
        <w:tc>
          <w:tcPr>
            <w:tcW w:w="9641" w:type="dxa"/>
            <w:gridSpan w:val="9"/>
            <w:tcBorders>
              <w:left w:val="single" w:sz="4" w:space="0" w:color="auto"/>
              <w:right w:val="single" w:sz="4" w:space="0" w:color="auto"/>
            </w:tcBorders>
          </w:tcPr>
          <w:p w14:paraId="0A9D4EB2" w14:textId="77777777" w:rsidR="00D01A73" w:rsidRDefault="00D01A73" w:rsidP="00225B70">
            <w:pPr>
              <w:pStyle w:val="CRCoverPage"/>
              <w:spacing w:after="0"/>
              <w:jc w:val="center"/>
              <w:rPr>
                <w:noProof/>
              </w:rPr>
            </w:pPr>
            <w:r>
              <w:rPr>
                <w:b/>
                <w:noProof/>
                <w:sz w:val="32"/>
              </w:rPr>
              <w:t>CHANGE REQUEST</w:t>
            </w:r>
          </w:p>
        </w:tc>
      </w:tr>
      <w:tr w:rsidR="00D01A73" w14:paraId="2463BCC3" w14:textId="77777777" w:rsidTr="00225B70">
        <w:trPr>
          <w:trHeight w:val="108"/>
        </w:trPr>
        <w:tc>
          <w:tcPr>
            <w:tcW w:w="9641" w:type="dxa"/>
            <w:gridSpan w:val="9"/>
            <w:tcBorders>
              <w:left w:val="single" w:sz="4" w:space="0" w:color="auto"/>
              <w:right w:val="single" w:sz="4" w:space="0" w:color="auto"/>
            </w:tcBorders>
          </w:tcPr>
          <w:p w14:paraId="79BB6021" w14:textId="77777777" w:rsidR="00D01A73" w:rsidRDefault="00D01A73" w:rsidP="00225B70">
            <w:pPr>
              <w:pStyle w:val="CRCoverPage"/>
              <w:spacing w:after="0"/>
              <w:rPr>
                <w:noProof/>
                <w:sz w:val="8"/>
                <w:szCs w:val="8"/>
              </w:rPr>
            </w:pPr>
          </w:p>
        </w:tc>
      </w:tr>
      <w:tr w:rsidR="00D01A73" w14:paraId="36AF60A7" w14:textId="77777777" w:rsidTr="00EF5E8C">
        <w:tc>
          <w:tcPr>
            <w:tcW w:w="142" w:type="dxa"/>
            <w:tcBorders>
              <w:left w:val="single" w:sz="4" w:space="0" w:color="auto"/>
            </w:tcBorders>
          </w:tcPr>
          <w:p w14:paraId="214D5889" w14:textId="77777777" w:rsidR="00D01A73" w:rsidRDefault="00D01A73" w:rsidP="00225B70">
            <w:pPr>
              <w:pStyle w:val="CRCoverPage"/>
              <w:spacing w:after="0"/>
              <w:jc w:val="right"/>
              <w:rPr>
                <w:noProof/>
              </w:rPr>
            </w:pPr>
          </w:p>
        </w:tc>
        <w:tc>
          <w:tcPr>
            <w:tcW w:w="1559" w:type="dxa"/>
            <w:shd w:val="pct30" w:color="FFFF00" w:fill="auto"/>
          </w:tcPr>
          <w:p w14:paraId="2F4A557D" w14:textId="23C98DB1" w:rsidR="00D01A73" w:rsidRPr="00410371" w:rsidRDefault="00000000" w:rsidP="00225B70">
            <w:pPr>
              <w:pStyle w:val="CRCoverPage"/>
              <w:spacing w:after="0"/>
              <w:jc w:val="center"/>
              <w:rPr>
                <w:b/>
                <w:noProof/>
                <w:sz w:val="28"/>
              </w:rPr>
            </w:pPr>
            <w:fldSimple w:instr=" DOCPROPERTY  Spec#  \* MERGEFORMAT ">
              <w:r w:rsidR="00D01A73">
                <w:rPr>
                  <w:b/>
                  <w:noProof/>
                  <w:sz w:val="28"/>
                </w:rPr>
                <w:t>23.</w:t>
              </w:r>
            </w:fldSimple>
            <w:r w:rsidR="00D01A73">
              <w:rPr>
                <w:b/>
                <w:noProof/>
                <w:sz w:val="28"/>
              </w:rPr>
              <w:t>50</w:t>
            </w:r>
            <w:r w:rsidR="00C9313C">
              <w:rPr>
                <w:b/>
                <w:noProof/>
                <w:sz w:val="28"/>
              </w:rPr>
              <w:t>3</w:t>
            </w:r>
          </w:p>
        </w:tc>
        <w:tc>
          <w:tcPr>
            <w:tcW w:w="709" w:type="dxa"/>
          </w:tcPr>
          <w:p w14:paraId="51BE6E75" w14:textId="77777777" w:rsidR="00D01A73" w:rsidRDefault="00D01A73" w:rsidP="00225B70">
            <w:pPr>
              <w:pStyle w:val="CRCoverPage"/>
              <w:spacing w:after="0"/>
              <w:jc w:val="center"/>
              <w:rPr>
                <w:noProof/>
              </w:rPr>
            </w:pPr>
            <w:r>
              <w:rPr>
                <w:b/>
                <w:noProof/>
                <w:sz w:val="28"/>
              </w:rPr>
              <w:t>CR</w:t>
            </w:r>
          </w:p>
        </w:tc>
        <w:tc>
          <w:tcPr>
            <w:tcW w:w="1276" w:type="dxa"/>
            <w:shd w:val="pct30" w:color="FFFF00" w:fill="auto"/>
          </w:tcPr>
          <w:p w14:paraId="11A05460" w14:textId="1DFEA4C6" w:rsidR="00D01A73" w:rsidRPr="00410371" w:rsidRDefault="007C3084" w:rsidP="00225B70">
            <w:pPr>
              <w:pStyle w:val="CRCoverPage"/>
              <w:spacing w:after="0"/>
              <w:jc w:val="center"/>
              <w:rPr>
                <w:noProof/>
              </w:rPr>
            </w:pPr>
            <w:r w:rsidRPr="007C3084">
              <w:rPr>
                <w:b/>
                <w:noProof/>
                <w:sz w:val="28"/>
              </w:rPr>
              <w:t>1183</w:t>
            </w:r>
          </w:p>
        </w:tc>
        <w:tc>
          <w:tcPr>
            <w:tcW w:w="709" w:type="dxa"/>
          </w:tcPr>
          <w:p w14:paraId="4ED1A07F" w14:textId="77777777" w:rsidR="00D01A73" w:rsidRDefault="00D01A73" w:rsidP="00225B70">
            <w:pPr>
              <w:pStyle w:val="CRCoverPage"/>
              <w:tabs>
                <w:tab w:val="right" w:pos="625"/>
              </w:tabs>
              <w:spacing w:after="0"/>
              <w:jc w:val="center"/>
              <w:rPr>
                <w:noProof/>
              </w:rPr>
            </w:pPr>
            <w:r>
              <w:rPr>
                <w:b/>
                <w:bCs/>
                <w:noProof/>
                <w:sz w:val="28"/>
              </w:rPr>
              <w:t>rev</w:t>
            </w:r>
          </w:p>
        </w:tc>
        <w:tc>
          <w:tcPr>
            <w:tcW w:w="992" w:type="dxa"/>
            <w:shd w:val="pct30" w:color="FFFF00" w:fill="auto"/>
          </w:tcPr>
          <w:p w14:paraId="5B06F5C3" w14:textId="742E318E" w:rsidR="00D01A73" w:rsidRPr="00410371" w:rsidRDefault="008F6063" w:rsidP="00225B70">
            <w:pPr>
              <w:pStyle w:val="CRCoverPage"/>
              <w:spacing w:after="0"/>
              <w:jc w:val="center"/>
              <w:rPr>
                <w:b/>
                <w:noProof/>
              </w:rPr>
            </w:pPr>
            <w:r w:rsidRPr="008F6063">
              <w:rPr>
                <w:b/>
                <w:noProof/>
                <w:sz w:val="24"/>
                <w:szCs w:val="24"/>
              </w:rPr>
              <w:t>1</w:t>
            </w:r>
          </w:p>
        </w:tc>
        <w:tc>
          <w:tcPr>
            <w:tcW w:w="2410" w:type="dxa"/>
          </w:tcPr>
          <w:p w14:paraId="350F1A93" w14:textId="77777777" w:rsidR="00D01A73" w:rsidRDefault="00D01A73" w:rsidP="00225B70">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F7B3FFD" w14:textId="69E3F0CE" w:rsidR="00D01A73" w:rsidRPr="00410371" w:rsidRDefault="00000000" w:rsidP="00225B70">
            <w:pPr>
              <w:pStyle w:val="CRCoverPage"/>
              <w:spacing w:after="0"/>
              <w:jc w:val="center"/>
              <w:rPr>
                <w:noProof/>
                <w:sz w:val="28"/>
              </w:rPr>
            </w:pPr>
            <w:fldSimple w:instr=" DOCPROPERTY  Version  \* MERGEFORMAT ">
              <w:r w:rsidR="00D01A73" w:rsidRPr="001512F5">
                <w:rPr>
                  <w:b/>
                  <w:noProof/>
                  <w:sz w:val="28"/>
                </w:rPr>
                <w:t>1</w:t>
              </w:r>
              <w:r w:rsidR="00D01A73">
                <w:rPr>
                  <w:b/>
                  <w:noProof/>
                  <w:sz w:val="28"/>
                </w:rPr>
                <w:t>8</w:t>
              </w:r>
              <w:r w:rsidR="00D01A73" w:rsidRPr="001512F5">
                <w:rPr>
                  <w:b/>
                  <w:noProof/>
                  <w:sz w:val="28"/>
                </w:rPr>
                <w:t>.</w:t>
              </w:r>
              <w:r w:rsidR="005E5BC4">
                <w:rPr>
                  <w:b/>
                  <w:noProof/>
                  <w:sz w:val="28"/>
                </w:rPr>
                <w:t>3</w:t>
              </w:r>
              <w:r w:rsidR="00D01A73" w:rsidRPr="001512F5">
                <w:rPr>
                  <w:b/>
                  <w:noProof/>
                  <w:sz w:val="28"/>
                </w:rPr>
                <w:t>.0</w:t>
              </w:r>
            </w:fldSimple>
          </w:p>
        </w:tc>
        <w:tc>
          <w:tcPr>
            <w:tcW w:w="143" w:type="dxa"/>
            <w:tcBorders>
              <w:right w:val="single" w:sz="4" w:space="0" w:color="auto"/>
            </w:tcBorders>
          </w:tcPr>
          <w:p w14:paraId="5652846E" w14:textId="77777777" w:rsidR="00D01A73" w:rsidRDefault="00D01A73" w:rsidP="00225B70">
            <w:pPr>
              <w:pStyle w:val="CRCoverPage"/>
              <w:spacing w:after="0"/>
              <w:rPr>
                <w:noProof/>
              </w:rPr>
            </w:pPr>
          </w:p>
        </w:tc>
      </w:tr>
      <w:tr w:rsidR="00D01A73" w14:paraId="21C9007C" w14:textId="77777777" w:rsidTr="00225B70">
        <w:tc>
          <w:tcPr>
            <w:tcW w:w="9641" w:type="dxa"/>
            <w:gridSpan w:val="9"/>
            <w:tcBorders>
              <w:left w:val="single" w:sz="4" w:space="0" w:color="auto"/>
              <w:right w:val="single" w:sz="4" w:space="0" w:color="auto"/>
            </w:tcBorders>
          </w:tcPr>
          <w:p w14:paraId="011BC7B4" w14:textId="77777777" w:rsidR="00D01A73" w:rsidRDefault="00D01A73" w:rsidP="00225B70">
            <w:pPr>
              <w:pStyle w:val="CRCoverPage"/>
              <w:spacing w:after="0"/>
              <w:rPr>
                <w:noProof/>
              </w:rPr>
            </w:pPr>
          </w:p>
        </w:tc>
      </w:tr>
      <w:tr w:rsidR="00D01A73" w14:paraId="09E1AD1C" w14:textId="77777777" w:rsidTr="00225B70">
        <w:tc>
          <w:tcPr>
            <w:tcW w:w="9641" w:type="dxa"/>
            <w:gridSpan w:val="9"/>
            <w:tcBorders>
              <w:top w:val="single" w:sz="4" w:space="0" w:color="auto"/>
            </w:tcBorders>
          </w:tcPr>
          <w:p w14:paraId="37246273" w14:textId="77777777" w:rsidR="00D01A73" w:rsidRPr="00F25D98" w:rsidRDefault="00D01A73" w:rsidP="00225B7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1A73" w14:paraId="6558CAA7" w14:textId="77777777" w:rsidTr="00225B70">
        <w:tc>
          <w:tcPr>
            <w:tcW w:w="9641" w:type="dxa"/>
            <w:gridSpan w:val="9"/>
          </w:tcPr>
          <w:p w14:paraId="31BAC65E" w14:textId="77777777" w:rsidR="00D01A73" w:rsidRDefault="00D01A73" w:rsidP="00225B70">
            <w:pPr>
              <w:pStyle w:val="CRCoverPage"/>
              <w:spacing w:after="0"/>
              <w:rPr>
                <w:noProof/>
                <w:sz w:val="8"/>
                <w:szCs w:val="8"/>
              </w:rPr>
            </w:pPr>
          </w:p>
        </w:tc>
      </w:tr>
    </w:tbl>
    <w:p w14:paraId="1A6365F3" w14:textId="77777777" w:rsidR="00D01A73" w:rsidRDefault="00D01A73" w:rsidP="00D01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A73" w14:paraId="44F30FAB" w14:textId="77777777" w:rsidTr="00D01A73">
        <w:tc>
          <w:tcPr>
            <w:tcW w:w="2835" w:type="dxa"/>
            <w:gridSpan w:val="3"/>
          </w:tcPr>
          <w:p w14:paraId="724AE9B9" w14:textId="77777777" w:rsidR="00D01A73" w:rsidRDefault="00D01A73" w:rsidP="00225B70">
            <w:pPr>
              <w:pStyle w:val="CRCoverPage"/>
              <w:tabs>
                <w:tab w:val="right" w:pos="2751"/>
              </w:tabs>
              <w:spacing w:after="0"/>
              <w:rPr>
                <w:b/>
                <w:i/>
                <w:noProof/>
              </w:rPr>
            </w:pPr>
            <w:r>
              <w:rPr>
                <w:b/>
                <w:i/>
                <w:noProof/>
              </w:rPr>
              <w:t>Proposed change affects:</w:t>
            </w:r>
          </w:p>
        </w:tc>
        <w:tc>
          <w:tcPr>
            <w:tcW w:w="1418" w:type="dxa"/>
            <w:gridSpan w:val="4"/>
          </w:tcPr>
          <w:p w14:paraId="3EF5653A" w14:textId="77777777" w:rsidR="00D01A73" w:rsidRDefault="00D01A73" w:rsidP="00225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94832" w14:textId="77777777" w:rsidR="00D01A73" w:rsidRDefault="00D01A73" w:rsidP="00225B70">
            <w:pPr>
              <w:pStyle w:val="CRCoverPage"/>
              <w:spacing w:after="0"/>
              <w:jc w:val="center"/>
              <w:rPr>
                <w:b/>
                <w:caps/>
                <w:noProof/>
              </w:rPr>
            </w:pPr>
          </w:p>
        </w:tc>
        <w:tc>
          <w:tcPr>
            <w:tcW w:w="709" w:type="dxa"/>
            <w:tcBorders>
              <w:left w:val="single" w:sz="4" w:space="0" w:color="auto"/>
            </w:tcBorders>
          </w:tcPr>
          <w:p w14:paraId="1B93961C" w14:textId="77777777" w:rsidR="00D01A73" w:rsidRDefault="00D01A73" w:rsidP="00225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71E3" w14:textId="3FCCC9A8" w:rsidR="00D01A73" w:rsidRPr="00B57827" w:rsidRDefault="00BE3CC9" w:rsidP="00225B70">
            <w:pPr>
              <w:pStyle w:val="CRCoverPage"/>
              <w:spacing w:after="0"/>
              <w:jc w:val="center"/>
              <w:rPr>
                <w:rFonts w:eastAsia="Malgun Gothic"/>
                <w:b/>
                <w:caps/>
                <w:noProof/>
                <w:lang w:eastAsia="ko-KR"/>
              </w:rPr>
            </w:pPr>
            <w:r>
              <w:rPr>
                <w:rFonts w:eastAsia="Malgun Gothic"/>
                <w:b/>
                <w:caps/>
                <w:noProof/>
                <w:lang w:eastAsia="ko-KR"/>
              </w:rPr>
              <w:t>X</w:t>
            </w:r>
          </w:p>
        </w:tc>
        <w:tc>
          <w:tcPr>
            <w:tcW w:w="2126" w:type="dxa"/>
            <w:gridSpan w:val="5"/>
          </w:tcPr>
          <w:p w14:paraId="7B07D067" w14:textId="77777777" w:rsidR="00D01A73" w:rsidRDefault="00D01A73" w:rsidP="00225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2EF6F" w14:textId="77777777" w:rsidR="00D01A73" w:rsidRDefault="00D01A73" w:rsidP="00225B70">
            <w:pPr>
              <w:pStyle w:val="CRCoverPage"/>
              <w:spacing w:after="0"/>
              <w:jc w:val="center"/>
              <w:rPr>
                <w:b/>
                <w:caps/>
                <w:noProof/>
              </w:rPr>
            </w:pPr>
          </w:p>
        </w:tc>
        <w:tc>
          <w:tcPr>
            <w:tcW w:w="1418" w:type="dxa"/>
            <w:tcBorders>
              <w:left w:val="nil"/>
            </w:tcBorders>
          </w:tcPr>
          <w:p w14:paraId="38386472" w14:textId="77777777" w:rsidR="00D01A73" w:rsidRDefault="00D01A73" w:rsidP="00225B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22B46" w14:textId="77777777" w:rsidR="00D01A73" w:rsidRDefault="00D01A73" w:rsidP="00225B70">
            <w:pPr>
              <w:pStyle w:val="CRCoverPage"/>
              <w:spacing w:after="0"/>
              <w:jc w:val="center"/>
              <w:rPr>
                <w:b/>
                <w:bCs/>
                <w:caps/>
                <w:noProof/>
              </w:rPr>
            </w:pPr>
            <w:r>
              <w:rPr>
                <w:b/>
                <w:bCs/>
                <w:caps/>
                <w:noProof/>
              </w:rPr>
              <w:t>X</w:t>
            </w:r>
          </w:p>
        </w:tc>
      </w:tr>
      <w:tr w:rsidR="001E41F3" w14:paraId="31618834" w14:textId="77777777" w:rsidTr="00D01A73">
        <w:tc>
          <w:tcPr>
            <w:tcW w:w="9640" w:type="dxa"/>
            <w:gridSpan w:val="18"/>
          </w:tcPr>
          <w:p w14:paraId="55477508" w14:textId="77777777" w:rsidR="001E41F3" w:rsidRDefault="001E41F3">
            <w:pPr>
              <w:pStyle w:val="CRCoverPage"/>
              <w:spacing w:after="0"/>
              <w:rPr>
                <w:noProof/>
                <w:sz w:val="8"/>
                <w:szCs w:val="8"/>
              </w:rPr>
            </w:pPr>
          </w:p>
        </w:tc>
      </w:tr>
      <w:tr w:rsidR="00C837F4" w14:paraId="58300953" w14:textId="77777777" w:rsidTr="00D01A73">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02EC36E9" w:rsidR="00C837F4" w:rsidRDefault="00011B19" w:rsidP="00C837F4">
            <w:pPr>
              <w:pStyle w:val="CRCoverPage"/>
              <w:spacing w:after="0"/>
              <w:rPr>
                <w:noProof/>
              </w:rPr>
            </w:pPr>
            <w:r>
              <w:t>PCF requests to replace the list of stored PSIs</w:t>
            </w:r>
          </w:p>
        </w:tc>
      </w:tr>
      <w:tr w:rsidR="00C837F4" w14:paraId="05C08479" w14:textId="77777777" w:rsidTr="00D01A73">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D01A73">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642C6DBF" w:rsidR="00C837F4" w:rsidRDefault="00000000" w:rsidP="00C837F4">
            <w:pPr>
              <w:pStyle w:val="CRCoverPage"/>
              <w:spacing w:after="0"/>
              <w:rPr>
                <w:noProof/>
              </w:rPr>
            </w:pPr>
            <w:fldSimple w:instr="DOCPROPERTY  SourceIfWg  \* MERGEFORMAT">
              <w:r w:rsidR="00C837F4">
                <w:rPr>
                  <w:noProof/>
                </w:rPr>
                <w:t>Ericsson</w:t>
              </w:r>
            </w:fldSimple>
          </w:p>
        </w:tc>
      </w:tr>
      <w:tr w:rsidR="00C837F4" w14:paraId="4196B218" w14:textId="77777777" w:rsidTr="00D01A73">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DEC57D0" w:rsidR="00C837F4" w:rsidRDefault="00000000" w:rsidP="00C837F4">
            <w:pPr>
              <w:pStyle w:val="CRCoverPage"/>
              <w:spacing w:after="0"/>
              <w:rPr>
                <w:noProof/>
              </w:rPr>
            </w:pPr>
            <w:fldSimple w:instr="DOCPROPERTY  SourceIfTsg  \* MERGEFORMAT">
              <w:r w:rsidR="00C837F4">
                <w:rPr>
                  <w:noProof/>
                </w:rPr>
                <w:t>SA2</w:t>
              </w:r>
            </w:fldSimple>
          </w:p>
        </w:tc>
      </w:tr>
      <w:tr w:rsidR="00C837F4" w14:paraId="76303739" w14:textId="77777777" w:rsidTr="00D01A73">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D01A73">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62DD78B1" w:rsidR="00C837F4" w:rsidRPr="00871A23" w:rsidRDefault="00C837F4" w:rsidP="00C837F4">
            <w:pPr>
              <w:pStyle w:val="CRCoverPage"/>
              <w:spacing w:after="0"/>
              <w:rPr>
                <w:noProof/>
              </w:rPr>
            </w:pPr>
            <w:r w:rsidRPr="00871A23">
              <w:rPr>
                <w:noProof/>
                <w:lang w:eastAsia="zh-CN"/>
              </w:rPr>
              <w:t>5GS_Ph1, TEI1</w:t>
            </w:r>
            <w:r w:rsidR="005E5BC4">
              <w:rPr>
                <w:noProof/>
                <w:lang w:eastAsia="zh-CN"/>
              </w:rPr>
              <w:t>8</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2DE0C432" w:rsidR="00C837F4" w:rsidRDefault="00C837F4" w:rsidP="00C837F4">
            <w:pPr>
              <w:pStyle w:val="CRCoverPage"/>
              <w:spacing w:after="0"/>
              <w:ind w:left="100"/>
              <w:rPr>
                <w:noProof/>
              </w:rPr>
            </w:pPr>
            <w:r>
              <w:t>202</w:t>
            </w:r>
            <w:r w:rsidR="00F672DA">
              <w:t>3</w:t>
            </w:r>
            <w:r>
              <w:t>-</w:t>
            </w:r>
            <w:r w:rsidR="00AB0085">
              <w:t>11-02</w:t>
            </w:r>
          </w:p>
        </w:tc>
      </w:tr>
      <w:tr w:rsidR="00C837F4" w14:paraId="690C7843" w14:textId="77777777" w:rsidTr="00D01A73">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5"/>
          </w:tcPr>
          <w:p w14:paraId="2F73FCFB" w14:textId="77777777" w:rsidR="00C837F4" w:rsidRDefault="00C837F4" w:rsidP="00C837F4">
            <w:pPr>
              <w:pStyle w:val="CRCoverPage"/>
              <w:spacing w:after="0"/>
              <w:rPr>
                <w:noProof/>
                <w:sz w:val="8"/>
                <w:szCs w:val="8"/>
              </w:rPr>
            </w:pPr>
          </w:p>
        </w:tc>
        <w:tc>
          <w:tcPr>
            <w:tcW w:w="2267" w:type="dxa"/>
            <w:gridSpan w:val="5"/>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gridSpan w:val="4"/>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D01A73">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039287" w:rsidR="00C837F4" w:rsidRPr="008D7B6B" w:rsidRDefault="005E5BC4" w:rsidP="00C837F4">
            <w:pPr>
              <w:pStyle w:val="CRCoverPage"/>
              <w:spacing w:after="0"/>
              <w:ind w:left="100" w:right="-609"/>
              <w:rPr>
                <w:b/>
                <w:noProof/>
              </w:rPr>
            </w:pPr>
            <w:r w:rsidRPr="00011B19">
              <w:rPr>
                <w:b/>
                <w:i/>
                <w:noProof/>
                <w:sz w:val="18"/>
              </w:rPr>
              <w:t>F</w:t>
            </w:r>
          </w:p>
        </w:tc>
        <w:tc>
          <w:tcPr>
            <w:tcW w:w="3402" w:type="dxa"/>
            <w:gridSpan w:val="9"/>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4E01CCEB" w:rsidR="00C837F4" w:rsidRDefault="00C837F4" w:rsidP="00C837F4">
            <w:pPr>
              <w:pStyle w:val="CRCoverPage"/>
              <w:spacing w:after="0"/>
              <w:ind w:left="100"/>
              <w:rPr>
                <w:noProof/>
              </w:rPr>
            </w:pPr>
            <w:r w:rsidRPr="000B354E">
              <w:t>Rel-1</w:t>
            </w:r>
            <w:r w:rsidR="00D01A73">
              <w:t>8</w:t>
            </w:r>
          </w:p>
        </w:tc>
      </w:tr>
      <w:tr w:rsidR="00C837F4" w14:paraId="30122F0C" w14:textId="77777777" w:rsidTr="00D01A73">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12"/>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D01A73">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7"/>
          </w:tcPr>
          <w:p w14:paraId="5524CC4E" w14:textId="111F9DB6" w:rsidR="00C837F4" w:rsidRDefault="00C837F4" w:rsidP="00C837F4">
            <w:pPr>
              <w:pStyle w:val="CRCoverPage"/>
              <w:spacing w:after="0"/>
              <w:rPr>
                <w:noProof/>
                <w:sz w:val="8"/>
                <w:szCs w:val="8"/>
              </w:rPr>
            </w:pPr>
          </w:p>
        </w:tc>
      </w:tr>
      <w:tr w:rsidR="00C837F4" w14:paraId="1256F52C" w14:textId="77777777" w:rsidTr="00D01A73">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FE71EE" w14:textId="7B085B0E" w:rsidR="00C837F4" w:rsidRDefault="00011B19" w:rsidP="00252A81">
            <w:pPr>
              <w:rPr>
                <w:rStyle w:val="IvDbodytextChar"/>
                <w:rFonts w:cs="Calibri"/>
                <w:lang w:eastAsia="zh-CN"/>
              </w:rPr>
            </w:pPr>
            <w:r>
              <w:rPr>
                <w:rStyle w:val="IvDbodytextChar"/>
                <w:rFonts w:cs="Calibri"/>
                <w:lang w:eastAsia="zh-CN"/>
              </w:rPr>
              <w:t xml:space="preserve"> </w:t>
            </w:r>
            <w:r w:rsidR="00081A4F">
              <w:rPr>
                <w:rStyle w:val="IvDbodytextChar"/>
                <w:rFonts w:cs="Calibri"/>
                <w:lang w:eastAsia="zh-CN"/>
              </w:rPr>
              <w:t>There may be</w:t>
            </w:r>
            <w:r w:rsidR="00240DAA">
              <w:rPr>
                <w:rStyle w:val="IvDbodytextChar"/>
                <w:rFonts w:cs="Calibri"/>
                <w:lang w:eastAsia="zh-CN"/>
              </w:rPr>
              <w:t xml:space="preserve"> two</w:t>
            </w:r>
            <w:r w:rsidR="00081A4F">
              <w:rPr>
                <w:rStyle w:val="IvDbodytextChar"/>
                <w:rFonts w:cs="Calibri"/>
                <w:lang w:eastAsia="zh-CN"/>
              </w:rPr>
              <w:t xml:space="preserve"> scenarios where the PCF does not receive </w:t>
            </w:r>
            <w:r w:rsidR="00202240">
              <w:rPr>
                <w:rStyle w:val="IvDbodytextChar"/>
                <w:rFonts w:cs="Calibri"/>
                <w:lang w:eastAsia="zh-CN"/>
              </w:rPr>
              <w:t>the list of stored PSIs</w:t>
            </w:r>
            <w:r w:rsidR="00240DAA">
              <w:rPr>
                <w:rStyle w:val="IvDbodytextChar"/>
                <w:rFonts w:cs="Calibri"/>
                <w:lang w:eastAsia="zh-CN"/>
              </w:rPr>
              <w:t xml:space="preserve"> according to clause 6.1.2.2.2, </w:t>
            </w:r>
            <w:r w:rsidR="00521C9F">
              <w:rPr>
                <w:rStyle w:val="IvDbodytextChar"/>
                <w:rFonts w:cs="Calibri"/>
                <w:lang w:eastAsia="zh-CN"/>
              </w:rPr>
              <w:t xml:space="preserve">either </w:t>
            </w:r>
            <w:r w:rsidR="008C481F">
              <w:rPr>
                <w:rStyle w:val="IvDbodytextChar"/>
                <w:rFonts w:cs="Calibri"/>
                <w:lang w:eastAsia="zh-CN"/>
              </w:rPr>
              <w:t>there are no PS</w:t>
            </w:r>
            <w:r w:rsidR="00244E0C">
              <w:rPr>
                <w:rStyle w:val="IvDbodytextChar"/>
                <w:rFonts w:cs="Calibri"/>
                <w:lang w:eastAsia="zh-CN"/>
              </w:rPr>
              <w:t>s</w:t>
            </w:r>
            <w:r w:rsidR="008C481F">
              <w:rPr>
                <w:rStyle w:val="IvDbodytextChar"/>
                <w:rFonts w:cs="Calibri"/>
                <w:lang w:eastAsia="zh-CN"/>
              </w:rPr>
              <w:t xml:space="preserve"> stored in the UE</w:t>
            </w:r>
            <w:r w:rsidR="00521C9F">
              <w:rPr>
                <w:rStyle w:val="IvDbodytextChar"/>
                <w:rFonts w:cs="Calibri"/>
                <w:lang w:eastAsia="zh-CN"/>
              </w:rPr>
              <w:t xml:space="preserve"> </w:t>
            </w:r>
            <w:r w:rsidR="0072734A">
              <w:rPr>
                <w:rStyle w:val="IvDbodytextChar"/>
                <w:rFonts w:cs="Calibri"/>
                <w:lang w:eastAsia="zh-CN"/>
              </w:rPr>
              <w:t xml:space="preserve">or there are stored </w:t>
            </w:r>
            <w:r w:rsidR="00244E0C">
              <w:rPr>
                <w:rStyle w:val="IvDbodytextChar"/>
                <w:rFonts w:cs="Calibri"/>
                <w:lang w:eastAsia="zh-CN"/>
              </w:rPr>
              <w:t>PSs</w:t>
            </w:r>
            <w:r w:rsidR="00D1464C">
              <w:rPr>
                <w:rStyle w:val="IvDbodytextChar"/>
                <w:rFonts w:cs="Calibri"/>
                <w:lang w:eastAsia="zh-CN"/>
              </w:rPr>
              <w:t xml:space="preserve"> but the AMF initiated a new UE Policy Association establishment to the PCF</w:t>
            </w:r>
            <w:r w:rsidR="00F73B1B">
              <w:rPr>
                <w:rStyle w:val="IvDbodytextChar"/>
                <w:rFonts w:cs="Calibri"/>
                <w:lang w:eastAsia="zh-CN"/>
              </w:rPr>
              <w:t>.</w:t>
            </w:r>
          </w:p>
          <w:p w14:paraId="708AA7DE" w14:textId="3871401E" w:rsidR="00BB4DB4" w:rsidRPr="00BB4DB4" w:rsidRDefault="00F73B1B" w:rsidP="000C1320">
            <w:pPr>
              <w:rPr>
                <w:rFonts w:ascii="Arial" w:hAnsi="Arial" w:cs="Calibri"/>
                <w:spacing w:val="2"/>
                <w:lang w:eastAsia="zh-CN"/>
              </w:rPr>
            </w:pPr>
            <w:r>
              <w:rPr>
                <w:rStyle w:val="IvDbodytextChar"/>
                <w:rFonts w:cs="Calibri"/>
                <w:lang w:eastAsia="zh-CN"/>
              </w:rPr>
              <w:t xml:space="preserve">The PCF cannot differentiate these two scenarios, and then </w:t>
            </w:r>
            <w:r w:rsidR="0046430B">
              <w:rPr>
                <w:rStyle w:val="IvDbodytextChar"/>
                <w:rFonts w:cs="Calibri"/>
                <w:lang w:eastAsia="zh-CN"/>
              </w:rPr>
              <w:t xml:space="preserve">there is a risk that there is a misalignment between the list of PS stored at the UE and those that </w:t>
            </w:r>
            <w:r w:rsidR="00ED6D3C">
              <w:rPr>
                <w:rStyle w:val="IvDbodytextChar"/>
                <w:rFonts w:cs="Calibri"/>
                <w:lang w:eastAsia="zh-CN"/>
              </w:rPr>
              <w:t>were sent by</w:t>
            </w:r>
            <w:r w:rsidR="0046430B">
              <w:rPr>
                <w:rStyle w:val="IvDbodytextChar"/>
                <w:rFonts w:cs="Calibri"/>
                <w:lang w:eastAsia="zh-CN"/>
              </w:rPr>
              <w:t xml:space="preserve"> the PCF, and later stored at the UDR at UE Policy Association termination.</w:t>
            </w:r>
            <w:r w:rsidR="001B22F3">
              <w:rPr>
                <w:rStyle w:val="IvDbodytextChar"/>
                <w:rFonts w:cs="Calibri"/>
                <w:lang w:eastAsia="zh-CN"/>
              </w:rPr>
              <w:t xml:space="preserve"> This misalignment will be resolved the next time the UE registers, but in the meantime, the UE may have Policy Sections stored that are not known to the PCF</w:t>
            </w:r>
            <w:r w:rsidR="00A035AA">
              <w:rPr>
                <w:rStyle w:val="IvDbodytextChar"/>
                <w:rFonts w:cs="Calibri"/>
                <w:lang w:eastAsia="zh-CN"/>
              </w:rPr>
              <w:t>, as such those Policy Sections may be out of date.</w:t>
            </w:r>
            <w:r w:rsidR="000C1320">
              <w:rPr>
                <w:rStyle w:val="IvDbodytextChar"/>
                <w:rFonts w:cs="Calibri"/>
                <w:lang w:eastAsia="zh-CN"/>
              </w:rPr>
              <w:t xml:space="preserve"> </w:t>
            </w:r>
          </w:p>
        </w:tc>
      </w:tr>
      <w:tr w:rsidR="00C837F4" w14:paraId="4CA74D09" w14:textId="77777777" w:rsidTr="00D01A73">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C837F4" w14:paraId="21016551" w14:textId="77777777" w:rsidTr="00D01A73">
        <w:tc>
          <w:tcPr>
            <w:tcW w:w="2694" w:type="dxa"/>
            <w:gridSpan w:val="2"/>
            <w:tcBorders>
              <w:left w:val="single" w:sz="4" w:space="0" w:color="auto"/>
            </w:tcBorders>
          </w:tcPr>
          <w:p w14:paraId="49433147" w14:textId="77777777" w:rsidR="00C837F4" w:rsidRDefault="00C837F4" w:rsidP="00C837F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1C656EC" w14:textId="586CE616" w:rsidR="00B22535" w:rsidRPr="00605E82" w:rsidRDefault="000C1320" w:rsidP="00252A81">
            <w:pPr>
              <w:rPr>
                <w:rFonts w:ascii="Arial" w:hAnsi="Arial" w:cs="Arial"/>
                <w:color w:val="000000"/>
                <w:lang w:eastAsia="zh-CN"/>
              </w:rPr>
            </w:pPr>
            <w:r>
              <w:rPr>
                <w:rFonts w:ascii="Arial" w:hAnsi="Arial" w:cs="Arial"/>
                <w:color w:val="000000"/>
                <w:lang w:eastAsia="zh-CN"/>
              </w:rPr>
              <w:t xml:space="preserve">The PCF can request the UE to replace the list of stored Policy Sections, then the PCF and the UE ensures that the </w:t>
            </w:r>
            <w:r w:rsidR="00594318">
              <w:rPr>
                <w:rFonts w:ascii="Arial" w:hAnsi="Arial" w:cs="Arial"/>
                <w:color w:val="000000"/>
                <w:lang w:eastAsia="zh-CN"/>
              </w:rPr>
              <w:t>UE is provisioned with the latest list of Policy Sections.</w:t>
            </w:r>
          </w:p>
        </w:tc>
      </w:tr>
      <w:tr w:rsidR="00C837F4" w14:paraId="1F886379" w14:textId="77777777" w:rsidTr="00D01A73">
        <w:tc>
          <w:tcPr>
            <w:tcW w:w="2694" w:type="dxa"/>
            <w:gridSpan w:val="2"/>
            <w:tcBorders>
              <w:left w:val="single" w:sz="4" w:space="0" w:color="auto"/>
            </w:tcBorders>
          </w:tcPr>
          <w:p w14:paraId="4D989623"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71C4A204" w14:textId="6A9F9D48" w:rsidR="00C837F4" w:rsidRDefault="00C837F4" w:rsidP="00C837F4">
            <w:pPr>
              <w:pStyle w:val="CRCoverPage"/>
              <w:spacing w:after="0"/>
              <w:rPr>
                <w:noProof/>
                <w:sz w:val="8"/>
                <w:szCs w:val="8"/>
              </w:rPr>
            </w:pPr>
          </w:p>
        </w:tc>
      </w:tr>
      <w:tr w:rsidR="00C837F4" w14:paraId="678D7BF9" w14:textId="77777777" w:rsidTr="00D01A73">
        <w:tc>
          <w:tcPr>
            <w:tcW w:w="2694" w:type="dxa"/>
            <w:gridSpan w:val="2"/>
            <w:tcBorders>
              <w:left w:val="single" w:sz="4" w:space="0" w:color="auto"/>
              <w:bottom w:val="single" w:sz="4" w:space="0" w:color="auto"/>
            </w:tcBorders>
          </w:tcPr>
          <w:p w14:paraId="4E5CE1B6" w14:textId="77777777" w:rsidR="00C837F4" w:rsidRDefault="00C837F4" w:rsidP="00C837F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923B4E0" w14:textId="77777777" w:rsidR="00252A81" w:rsidRDefault="00594318" w:rsidP="00C837F4">
            <w:pPr>
              <w:pStyle w:val="CRCoverPage"/>
              <w:spacing w:after="0"/>
              <w:rPr>
                <w:noProof/>
              </w:rPr>
            </w:pPr>
            <w:r>
              <w:rPr>
                <w:noProof/>
              </w:rPr>
              <w:t>Risk of wrong enforcement of UE Policies at the UE side.</w:t>
            </w:r>
          </w:p>
          <w:p w14:paraId="5C4BEB44" w14:textId="70700D8D" w:rsidR="00E53863" w:rsidRDefault="00E53863" w:rsidP="00C837F4">
            <w:pPr>
              <w:pStyle w:val="CRCoverPage"/>
              <w:spacing w:after="0"/>
              <w:rPr>
                <w:noProof/>
              </w:rPr>
            </w:pPr>
            <w:r>
              <w:rPr>
                <w:noProof/>
              </w:rPr>
              <w:t xml:space="preserve">Risk of having a </w:t>
            </w:r>
            <w:r w:rsidR="007175E0">
              <w:rPr>
                <w:noProof/>
              </w:rPr>
              <w:t xml:space="preserve">misalignent between the </w:t>
            </w:r>
            <w:r>
              <w:rPr>
                <w:noProof/>
              </w:rPr>
              <w:t>list of UE Policies stored at the UE a</w:t>
            </w:r>
            <w:r w:rsidR="007175E0">
              <w:rPr>
                <w:noProof/>
              </w:rPr>
              <w:t xml:space="preserve">nd </w:t>
            </w:r>
            <w:r w:rsidR="009A4BDE">
              <w:rPr>
                <w:noProof/>
              </w:rPr>
              <w:t>those sent by</w:t>
            </w:r>
            <w:r w:rsidR="007175E0">
              <w:rPr>
                <w:noProof/>
              </w:rPr>
              <w:t xml:space="preserve"> </w:t>
            </w:r>
            <w:r>
              <w:rPr>
                <w:noProof/>
              </w:rPr>
              <w:t>the PCF</w:t>
            </w:r>
            <w:r w:rsidR="007175E0">
              <w:rPr>
                <w:noProof/>
              </w:rPr>
              <w:t>.</w:t>
            </w:r>
          </w:p>
        </w:tc>
      </w:tr>
      <w:tr w:rsidR="00C837F4" w14:paraId="034AF533" w14:textId="77777777" w:rsidTr="00D01A73">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16"/>
          </w:tcPr>
          <w:p w14:paraId="7826CB1C" w14:textId="77777777" w:rsidR="00C837F4" w:rsidRDefault="00C837F4" w:rsidP="00C837F4">
            <w:pPr>
              <w:pStyle w:val="CRCoverPage"/>
              <w:spacing w:after="0"/>
              <w:rPr>
                <w:noProof/>
                <w:sz w:val="8"/>
                <w:szCs w:val="8"/>
              </w:rPr>
            </w:pPr>
          </w:p>
        </w:tc>
      </w:tr>
      <w:tr w:rsidR="00C837F4" w14:paraId="6A17D7AC" w14:textId="77777777" w:rsidTr="00D01A73">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132AA3A5" w:rsidR="00C837F4" w:rsidRDefault="00D11C9A" w:rsidP="00C837F4">
            <w:pPr>
              <w:pStyle w:val="CRCoverPage"/>
              <w:spacing w:after="0"/>
              <w:rPr>
                <w:noProof/>
              </w:rPr>
            </w:pPr>
            <w:r>
              <w:rPr>
                <w:lang w:eastAsia="zh-CN"/>
              </w:rPr>
              <w:t>6.1.2.2.2</w:t>
            </w:r>
          </w:p>
        </w:tc>
      </w:tr>
      <w:tr w:rsidR="00C837F4" w14:paraId="56E1E6C3" w14:textId="77777777" w:rsidTr="00D01A73">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D01A73">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7"/>
          </w:tcPr>
          <w:p w14:paraId="304CCBCB" w14:textId="77777777" w:rsidR="00C837F4" w:rsidRDefault="00C837F4" w:rsidP="00C837F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D01A73">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7B8A0F1"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837F4" w:rsidRDefault="00C837F4" w:rsidP="00C837F4">
            <w:pPr>
              <w:pStyle w:val="CRCoverPage"/>
              <w:spacing w:after="0"/>
              <w:jc w:val="center"/>
              <w:rPr>
                <w:b/>
                <w:caps/>
                <w:noProof/>
              </w:rPr>
            </w:pPr>
            <w:r>
              <w:rPr>
                <w:b/>
                <w:caps/>
                <w:noProof/>
              </w:rPr>
              <w:t>X</w:t>
            </w:r>
          </w:p>
        </w:tc>
        <w:tc>
          <w:tcPr>
            <w:tcW w:w="2977" w:type="dxa"/>
            <w:gridSpan w:val="7"/>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26379B0C" w:rsidR="00C837F4" w:rsidRDefault="00C837F4" w:rsidP="00C837F4">
            <w:pPr>
              <w:pStyle w:val="CRCoverPage"/>
              <w:spacing w:after="0"/>
              <w:ind w:left="99"/>
              <w:rPr>
                <w:noProof/>
              </w:rPr>
            </w:pPr>
            <w:r>
              <w:rPr>
                <w:noProof/>
              </w:rPr>
              <w:t>TS/TR ... CR ...</w:t>
            </w:r>
          </w:p>
        </w:tc>
      </w:tr>
      <w:tr w:rsidR="00C837F4" w14:paraId="446DDBAC" w14:textId="77777777" w:rsidTr="00D01A73">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7"/>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D01A73">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7"/>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D01A73">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16"/>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D01A73">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01CBC032" w:rsidR="00C837F4" w:rsidRDefault="00C837F4" w:rsidP="00C837F4">
            <w:pPr>
              <w:pStyle w:val="CRCoverPage"/>
              <w:spacing w:after="0"/>
              <w:ind w:left="100"/>
              <w:rPr>
                <w:noProof/>
              </w:rPr>
            </w:pPr>
          </w:p>
        </w:tc>
      </w:tr>
      <w:tr w:rsidR="00C837F4" w:rsidRPr="008863B9" w14:paraId="45BFE792" w14:textId="77777777" w:rsidTr="00D01A73">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D01A73">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6404123C" w14:textId="77777777" w:rsidR="00C9313C" w:rsidRPr="003D4ABF" w:rsidRDefault="00C9313C" w:rsidP="00C9313C">
      <w:pPr>
        <w:pStyle w:val="Heading5"/>
      </w:pPr>
      <w:bookmarkStart w:id="8" w:name="_Toc145940869"/>
      <w:bookmarkEnd w:id="1"/>
      <w:bookmarkEnd w:id="2"/>
      <w:bookmarkEnd w:id="3"/>
      <w:bookmarkEnd w:id="4"/>
      <w:bookmarkEnd w:id="5"/>
      <w:bookmarkEnd w:id="6"/>
      <w:bookmarkEnd w:id="7"/>
      <w:r w:rsidRPr="003D4ABF">
        <w:t>6.1.2.2.2</w:t>
      </w:r>
      <w:r w:rsidRPr="003D4ABF">
        <w:tab/>
        <w:t>Distribution of the policies to UE</w:t>
      </w:r>
      <w:bookmarkEnd w:id="8"/>
    </w:p>
    <w:p w14:paraId="0B3C671C" w14:textId="77777777" w:rsidR="00C9313C" w:rsidRPr="003D4ABF" w:rsidRDefault="00C9313C" w:rsidP="00C9313C">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Access network discovery &amp; selection policy (ANDSP) or UE Route Selection Policy (URSP) or V2X Policy (V2XP) or </w:t>
      </w:r>
      <w:proofErr w:type="spellStart"/>
      <w:r w:rsidRPr="003D4ABF">
        <w:t>ProSe</w:t>
      </w:r>
      <w:proofErr w:type="spellEnd"/>
      <w:r w:rsidRPr="003D4ABF">
        <w:t xml:space="preserve"> Policy (</w:t>
      </w:r>
      <w:proofErr w:type="spellStart"/>
      <w:r w:rsidRPr="003D4ABF">
        <w:t>ProSeP</w:t>
      </w:r>
      <w:proofErr w:type="spellEnd"/>
      <w:r w:rsidRPr="003D4ABF">
        <w:t>) or</w:t>
      </w:r>
      <w:r>
        <w:t xml:space="preserve"> A2X Policy (A2XP) or</w:t>
      </w:r>
      <w:r w:rsidRPr="003D4ABF">
        <w:t xml:space="preserve">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274C5273" w14:textId="1ACD3D93" w:rsidR="00C9313C" w:rsidRPr="003D4ABF" w:rsidRDefault="00C9313C" w:rsidP="00C9313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r w:rsidR="007D4E02">
        <w:t xml:space="preserve"> </w:t>
      </w:r>
    </w:p>
    <w:p w14:paraId="3603BEE0" w14:textId="77777777" w:rsidR="00C9313C" w:rsidRPr="003D4ABF" w:rsidRDefault="00C9313C" w:rsidP="00C9313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8BE5A96" w14:textId="77777777" w:rsidR="00C9313C" w:rsidRPr="003D4ABF" w:rsidRDefault="00C9313C" w:rsidP="00C9313C">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9A603B5" w14:textId="77777777" w:rsidR="00C9313C" w:rsidRPr="003D4ABF" w:rsidRDefault="00C9313C" w:rsidP="00C9313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00E92115" w14:textId="77777777" w:rsidR="00C9313C" w:rsidRPr="003D4ABF" w:rsidRDefault="00C9313C" w:rsidP="00C9313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AA6CC71" w14:textId="77777777" w:rsidR="00C9313C" w:rsidRPr="003D4ABF" w:rsidRDefault="00C9313C" w:rsidP="00C9313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3BFDCC2A" w14:textId="77777777" w:rsidR="00C9313C" w:rsidRPr="003D4ABF" w:rsidRDefault="00C9313C" w:rsidP="00C9313C">
      <w:r w:rsidRPr="003D4ABF">
        <w:t>A list of self-contained UE policy information implies that:</w:t>
      </w:r>
    </w:p>
    <w:p w14:paraId="128E46AF" w14:textId="77777777" w:rsidR="00C9313C" w:rsidRPr="003D4ABF" w:rsidRDefault="00C9313C" w:rsidP="00C9313C">
      <w:pPr>
        <w:pStyle w:val="B1"/>
      </w:pPr>
      <w:r w:rsidRPr="003D4ABF">
        <w:t>-</w:t>
      </w:r>
      <w:r w:rsidRPr="003D4ABF">
        <w:tab/>
        <w:t>when the PCF delivers URSP rules to the UE, the PCF provides the list of URSP rules in the order of precedence and without splitting a URSP rule across Policy Sections;</w:t>
      </w:r>
    </w:p>
    <w:p w14:paraId="773A5414" w14:textId="77777777" w:rsidR="00C9313C" w:rsidRPr="003D4ABF" w:rsidRDefault="00C9313C" w:rsidP="00C9313C">
      <w:pPr>
        <w:pStyle w:val="B1"/>
      </w:pPr>
      <w:r w:rsidRPr="003D4ABF">
        <w:t>-</w:t>
      </w:r>
      <w:r w:rsidRPr="003D4ABF">
        <w:tab/>
        <w:t>when the PCF delivers V2XP to the UE, the PCF provides the list of V2XP in the order of precedence and without splitting a V2XP across Policy Sections;</w:t>
      </w:r>
    </w:p>
    <w:p w14:paraId="13B87F6D" w14:textId="77777777" w:rsidR="00C9313C" w:rsidRPr="003D4ABF" w:rsidRDefault="00C9313C" w:rsidP="00C9313C">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27FD2B53" w14:textId="77777777" w:rsidR="00C9313C" w:rsidRDefault="00C9313C" w:rsidP="00C9313C">
      <w:pPr>
        <w:pStyle w:val="B1"/>
      </w:pPr>
      <w:r>
        <w:t>-</w:t>
      </w:r>
      <w:r>
        <w:tab/>
        <w:t>when the PCF delivers A2XP to the UE, the PCF provides the list of A2XP in the order of precedence and without splitting a A2XP across Policy Sections;</w:t>
      </w:r>
    </w:p>
    <w:p w14:paraId="3673E7DE" w14:textId="77777777" w:rsidR="00C9313C" w:rsidRPr="003D4ABF" w:rsidRDefault="00C9313C" w:rsidP="00C9313C">
      <w:pPr>
        <w:pStyle w:val="B1"/>
      </w:pPr>
      <w:r w:rsidRPr="003D4ABF">
        <w:t>-</w:t>
      </w:r>
      <w:r w:rsidRPr="003D4ABF">
        <w:tab/>
        <w:t>when the PCF delivers WLANSP rules, the list of WLANSP rules are provided in the order of priority and without splitting a WLANSP rule across Policy Sections;</w:t>
      </w:r>
    </w:p>
    <w:p w14:paraId="17930BE3" w14:textId="77777777" w:rsidR="00C9313C" w:rsidRPr="003D4ABF" w:rsidRDefault="00C9313C" w:rsidP="00C9313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7F3BCDF1" w14:textId="77777777" w:rsidR="00C9313C" w:rsidRPr="003D4ABF" w:rsidRDefault="00C9313C" w:rsidP="00C9313C">
      <w:r w:rsidRPr="003D4ABF">
        <w:t>It is up to PCF decision how to divide the UE policy information into Policy Sections as long as the requirements for the predefined size limit and the self-contained content (described above) are fulfilled.</w:t>
      </w:r>
    </w:p>
    <w:p w14:paraId="34588585" w14:textId="77777777" w:rsidR="00C9313C" w:rsidRPr="003D4ABF" w:rsidRDefault="00C9313C" w:rsidP="00C9313C">
      <w:pPr>
        <w:pStyle w:val="NO"/>
      </w:pPr>
      <w:r w:rsidRPr="003D4ABF">
        <w:t>NOTE 4:</w:t>
      </w:r>
      <w:r w:rsidRPr="003D4ABF">
        <w:tab/>
        <w:t>The Policy Section list can be different per user. One PSI and its corresponding content can be the same for one or more users.</w:t>
      </w:r>
    </w:p>
    <w:p w14:paraId="4307199B" w14:textId="77777777" w:rsidR="00C9313C" w:rsidRPr="003D4ABF" w:rsidRDefault="00C9313C" w:rsidP="00C9313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26E246E" w14:textId="77777777" w:rsidR="00C9313C" w:rsidRPr="003D4ABF" w:rsidRDefault="00C9313C" w:rsidP="00C9313C">
      <w:r w:rsidRPr="003D4ABF">
        <w:t>The PLMN ID is provided to the UE together with UE policy information and it is used to indicate which PLMN a Policy Section list belongs to.</w:t>
      </w:r>
    </w:p>
    <w:p w14:paraId="5678509F" w14:textId="77777777" w:rsidR="00C9313C" w:rsidRPr="003D4ABF" w:rsidRDefault="00C9313C" w:rsidP="00C9313C">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0B9DA99" w14:textId="77777777" w:rsidR="00C9313C" w:rsidRPr="003D4ABF" w:rsidRDefault="00C9313C" w:rsidP="00C9313C">
      <w:pPr>
        <w:pStyle w:val="NO"/>
      </w:pPr>
      <w:r w:rsidRPr="003D4ABF">
        <w:t>NOTE 6:</w:t>
      </w:r>
      <w:r w:rsidRPr="003D4ABF">
        <w:tab/>
        <w:t>The AMF does not need to understand the content of the UE policy, rather send them to the UE for storage.</w:t>
      </w:r>
    </w:p>
    <w:p w14:paraId="55041392" w14:textId="1455F907" w:rsidR="00C9313C" w:rsidRPr="003D4ABF" w:rsidRDefault="00C9313C" w:rsidP="00C9313C">
      <w:r w:rsidRPr="003D4ABF">
        <w:t xml:space="preserve">The UE shall update the stored UE policy information with the one provided by the </w:t>
      </w:r>
      <w:ins w:id="9" w:author="EricssonUser" w:date="2023-09-22T13:10:00Z">
        <w:r w:rsidR="00A156D5">
          <w:t>(H-)</w:t>
        </w:r>
      </w:ins>
      <w:r w:rsidRPr="003D4ABF">
        <w:t>PCF</w:t>
      </w:r>
      <w:ins w:id="10" w:author="EricssonUser" w:date="2023-09-22T10:51:00Z">
        <w:r w:rsidR="006B673E">
          <w:t xml:space="preserve">, unless the </w:t>
        </w:r>
      </w:ins>
      <w:ins w:id="11" w:author="EricssonUser" w:date="2023-09-22T13:10:00Z">
        <w:r w:rsidR="00A156D5">
          <w:t>(H-)</w:t>
        </w:r>
      </w:ins>
      <w:ins w:id="12" w:author="EricssonUser" w:date="2023-09-22T10:51:00Z">
        <w:r w:rsidR="006B673E">
          <w:t>PCF indicates that the stored UE Policy information shall be replaced by the newly provided</w:t>
        </w:r>
        <w:r w:rsidR="005F1CFA">
          <w:t xml:space="preserve"> UE Policy Information,</w:t>
        </w:r>
      </w:ins>
      <w:r w:rsidRPr="003D4ABF">
        <w:t xml:space="preserve"> as follows (details are specified in TS</w:t>
      </w:r>
      <w:r>
        <w:t> </w:t>
      </w:r>
      <w:r w:rsidRPr="003D4ABF">
        <w:t>24.501</w:t>
      </w:r>
      <w:r>
        <w:t> </w:t>
      </w:r>
      <w:r w:rsidRPr="003D4ABF">
        <w:t>[22]):</w:t>
      </w:r>
    </w:p>
    <w:p w14:paraId="186FA8C6" w14:textId="77777777" w:rsidR="00C9313C" w:rsidRPr="003D4ABF" w:rsidRDefault="00C9313C" w:rsidP="00C9313C">
      <w:pPr>
        <w:pStyle w:val="B1"/>
      </w:pPr>
      <w:r w:rsidRPr="003D4ABF">
        <w:t>-</w:t>
      </w:r>
      <w:r w:rsidRPr="003D4ABF">
        <w:tab/>
        <w:t>If the UE has no Policy Sections with the same PSI, the UE stores the Policy Section;</w:t>
      </w:r>
    </w:p>
    <w:p w14:paraId="0EAA7A84" w14:textId="77777777" w:rsidR="00C9313C" w:rsidRPr="003D4ABF" w:rsidRDefault="00C9313C" w:rsidP="00C9313C">
      <w:pPr>
        <w:pStyle w:val="B1"/>
      </w:pPr>
      <w:r w:rsidRPr="003D4ABF">
        <w:t>-</w:t>
      </w:r>
      <w:r w:rsidRPr="003D4ABF">
        <w:tab/>
        <w:t>If the UE has an existing Policy Section with the same PSI, the UE replaces the stored Policy Section with the received information;</w:t>
      </w:r>
    </w:p>
    <w:p w14:paraId="3D2AD17A" w14:textId="77777777" w:rsidR="00C9313C" w:rsidRPr="003D4ABF" w:rsidRDefault="00C9313C" w:rsidP="00C9313C">
      <w:pPr>
        <w:pStyle w:val="B1"/>
      </w:pPr>
      <w:r w:rsidRPr="003D4ABF">
        <w:t>-</w:t>
      </w:r>
      <w:r w:rsidRPr="003D4ABF">
        <w:tab/>
        <w:t>The UE removes the stored Policy Section if the received information contains only the PSI.</w:t>
      </w:r>
    </w:p>
    <w:p w14:paraId="500A51AD" w14:textId="44EF74D3" w:rsidR="00262606" w:rsidRPr="003D4ABF" w:rsidDel="002C00F5" w:rsidRDefault="002E498E" w:rsidP="00262606">
      <w:pPr>
        <w:rPr>
          <w:del w:id="13" w:author="EricssonUser" w:date="2023-09-26T09:45:00Z"/>
        </w:rPr>
      </w:pPr>
      <w:ins w:id="14" w:author="EricssonUser" w:date="2023-09-26T12:36:00Z">
        <w:r>
          <w:t>If the UE indicated support to perform Policy Sections replacement at initial registration, t</w:t>
        </w:r>
      </w:ins>
      <w:ins w:id="15" w:author="EricssonUser" w:date="2023-09-22T10:50:00Z">
        <w:r w:rsidR="003F610D">
          <w:t xml:space="preserve">he </w:t>
        </w:r>
      </w:ins>
      <w:ins w:id="16" w:author="EricssonUser" w:date="2023-09-22T13:10:00Z">
        <w:r w:rsidR="00A156D5">
          <w:t>(H-)</w:t>
        </w:r>
      </w:ins>
      <w:ins w:id="17" w:author="EricssonUser" w:date="2023-09-22T10:50:00Z">
        <w:r w:rsidR="003F610D">
          <w:t>PCF may provide, at any time,</w:t>
        </w:r>
      </w:ins>
      <w:ins w:id="18" w:author="EricssonUser" w:date="2023-09-22T10:53:00Z">
        <w:r w:rsidR="00315C2F">
          <w:t xml:space="preserve"> </w:t>
        </w:r>
        <w:r w:rsidR="00F73B16">
          <w:t>an indication that the stored UE Policy Information</w:t>
        </w:r>
      </w:ins>
      <w:ins w:id="19" w:author="EricssonUser" w:date="2023-09-26T12:37:00Z">
        <w:r w:rsidR="00DB560C">
          <w:t xml:space="preserve"> </w:t>
        </w:r>
      </w:ins>
      <w:ins w:id="20" w:author="EricssonUser" w:date="2023-09-22T10:50:00Z">
        <w:r w:rsidR="003F610D">
          <w:t>shall</w:t>
        </w:r>
      </w:ins>
      <w:ins w:id="21" w:author="EricssonUser" w:date="2023-09-22T10:54:00Z">
        <w:r w:rsidR="00F73B16">
          <w:t xml:space="preserve"> be</w:t>
        </w:r>
      </w:ins>
      <w:ins w:id="22" w:author="EricssonUser" w:date="2023-09-22T10:50:00Z">
        <w:r w:rsidR="003F610D">
          <w:t xml:space="preserve"> replace</w:t>
        </w:r>
      </w:ins>
      <w:ins w:id="23" w:author="EricssonUser" w:date="2023-09-22T10:54:00Z">
        <w:r w:rsidR="00F73B16">
          <w:t xml:space="preserve">d by the newly provided UE </w:t>
        </w:r>
      </w:ins>
      <w:ins w:id="24" w:author="EricssonUser" w:date="2023-09-26T09:45:00Z">
        <w:r w:rsidR="002C00F5">
          <w:t>P</w:t>
        </w:r>
      </w:ins>
      <w:ins w:id="25" w:author="EricssonUser" w:date="2023-09-22T10:54:00Z">
        <w:r w:rsidR="00F73B16">
          <w:t>olicy Information</w:t>
        </w:r>
      </w:ins>
      <w:ins w:id="26" w:author="EricssonUser" w:date="2023-09-26T09:49:00Z">
        <w:r w:rsidR="006F4597">
          <w:t xml:space="preserve"> for the same PLMN</w:t>
        </w:r>
      </w:ins>
      <w:ins w:id="27" w:author="EricssonUser" w:date="2023-09-22T13:28:00Z">
        <w:r w:rsidR="00026E42">
          <w:t>. The UE</w:t>
        </w:r>
      </w:ins>
      <w:ins w:id="28" w:author="EricssonUser" w:date="2023-09-22T13:29:00Z">
        <w:r w:rsidR="005F404C">
          <w:t xml:space="preserve"> </w:t>
        </w:r>
      </w:ins>
      <w:ins w:id="29" w:author="EricssonUser" w:date="2023-09-26T12:37:00Z">
        <w:r w:rsidR="00DB560C">
          <w:t xml:space="preserve">shall </w:t>
        </w:r>
      </w:ins>
      <w:ins w:id="30" w:author="EricssonUser" w:date="2023-09-22T13:29:00Z">
        <w:r w:rsidR="005F404C">
          <w:t xml:space="preserve">remove the previously stored </w:t>
        </w:r>
        <w:r w:rsidR="00E140C3">
          <w:t>UE Policy Information</w:t>
        </w:r>
      </w:ins>
      <w:ins w:id="31" w:author="EricssonUser" w:date="2023-09-26T12:37:00Z">
        <w:r w:rsidR="0067524F">
          <w:t xml:space="preserve"> </w:t>
        </w:r>
      </w:ins>
      <w:ins w:id="32" w:author="EricssonUser" w:date="2023-09-26T12:38:00Z">
        <w:r w:rsidR="0067524F">
          <w:t>and store the newly provided by the (H-)PCF.</w:t>
        </w:r>
      </w:ins>
    </w:p>
    <w:p w14:paraId="212CCB44" w14:textId="4593A5CC" w:rsidR="002250A2" w:rsidRDefault="0067524F" w:rsidP="006F414D">
      <w:pPr>
        <w:pStyle w:val="NO"/>
        <w:rPr>
          <w:ins w:id="33" w:author="EricssonUser" w:date="2023-09-22T13:31:00Z"/>
        </w:rPr>
      </w:pPr>
      <w:ins w:id="34" w:author="EricssonUser" w:date="2023-09-26T12:39:00Z">
        <w:r>
          <w:t>N</w:t>
        </w:r>
      </w:ins>
      <w:ins w:id="35" w:author="EricssonUser" w:date="2023-09-22T13:32:00Z">
        <w:r w:rsidR="002250A2">
          <w:t>OTE</w:t>
        </w:r>
      </w:ins>
      <w:ins w:id="36" w:author="EricssonUser" w:date="2023-09-22T13:36:00Z">
        <w:r w:rsidR="00BC2252">
          <w:t xml:space="preserve"> X</w:t>
        </w:r>
      </w:ins>
      <w:ins w:id="37" w:author="EricssonUser" w:date="2023-09-22T13:32:00Z">
        <w:r w:rsidR="002250A2">
          <w:t xml:space="preserve">: The </w:t>
        </w:r>
      </w:ins>
      <w:ins w:id="38" w:author="EricssonUser" w:date="2023-09-22T13:34:00Z">
        <w:r w:rsidR="004C14CA">
          <w:t>(H-)</w:t>
        </w:r>
      </w:ins>
      <w:ins w:id="39" w:author="EricssonUser" w:date="2023-09-22T13:33:00Z">
        <w:r w:rsidR="002250A2">
          <w:t>PCF can also</w:t>
        </w:r>
      </w:ins>
      <w:ins w:id="40" w:author="EricssonUser" w:date="2023-09-22T13:34:00Z">
        <w:r w:rsidR="004C14CA">
          <w:t xml:space="preserve"> </w:t>
        </w:r>
      </w:ins>
      <w:ins w:id="41" w:author="EricssonUser" w:date="2023-09-22T13:36:00Z">
        <w:r w:rsidR="00AF3FAA">
          <w:t>request to replace the</w:t>
        </w:r>
      </w:ins>
      <w:ins w:id="42" w:author="EricssonUser" w:date="2023-09-22T13:34:00Z">
        <w:r w:rsidR="004C14CA">
          <w:t xml:space="preserve"> </w:t>
        </w:r>
      </w:ins>
      <w:ins w:id="43" w:author="EricssonUser" w:date="2023-09-22T13:35:00Z">
        <w:r w:rsidR="004C14CA">
          <w:t>list of tuples</w:t>
        </w:r>
        <w:r w:rsidR="00880C18">
          <w:t xml:space="preserve"> (VPLMN ID(s), list of PSIs associated with the VPLMN ID as result of the request to replace the list of stored </w:t>
        </w:r>
        <w:r w:rsidR="00BC2252">
          <w:t>UE Policy Information.</w:t>
        </w:r>
        <w:r w:rsidR="00880C18">
          <w:t xml:space="preserve"> </w:t>
        </w:r>
      </w:ins>
      <w:ins w:id="44" w:author="EricssonUser" w:date="2023-09-22T13:33:00Z">
        <w:r w:rsidR="002250A2">
          <w:t xml:space="preserve"> </w:t>
        </w:r>
      </w:ins>
    </w:p>
    <w:p w14:paraId="2EB2FFA7" w14:textId="77777777" w:rsidR="00C9313C" w:rsidRPr="003D4ABF" w:rsidRDefault="00C9313C" w:rsidP="00C9313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24066457" w14:textId="08A7860C" w:rsidR="00C9313C" w:rsidRDefault="00C9313C" w:rsidP="00C9313C">
      <w:pPr>
        <w:pStyle w:val="NO"/>
      </w:pPr>
      <w:r>
        <w:t>NOTE </w:t>
      </w:r>
      <w:del w:id="45" w:author="EricssonUser" w:date="2023-09-22T13:36:00Z">
        <w:r w:rsidDel="00BC2252">
          <w:delText>7</w:delText>
        </w:r>
      </w:del>
      <w:ins w:id="46" w:author="EricssonUser" w:date="2023-09-22T13:36:00Z">
        <w:r w:rsidR="00BC2252">
          <w:t>8</w:t>
        </w:r>
      </w:ins>
      <w:r>
        <w:t>:</w:t>
      </w:r>
      <w:r>
        <w:tab/>
        <w:t>For aspects related to URSP rules for an SNPN-enabled UE, please refer to clause 6.6.2.2.2.</w:t>
      </w:r>
    </w:p>
    <w:p w14:paraId="244419B3" w14:textId="77777777" w:rsidR="00C9313C" w:rsidRPr="003D4ABF" w:rsidRDefault="00C9313C" w:rsidP="00C9313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39AB56D" w14:textId="77777777" w:rsidR="00C9313C" w:rsidRPr="003D4ABF" w:rsidRDefault="00C9313C" w:rsidP="00C9313C">
      <w:r w:rsidRPr="003D4ABF">
        <w:t>At Initial Registration or the Registration to 5GS when the UE moves from EPS to 5GS:</w:t>
      </w:r>
    </w:p>
    <w:p w14:paraId="412F08CA" w14:textId="77777777" w:rsidR="00C9313C" w:rsidRPr="003D4ABF" w:rsidRDefault="00C9313C" w:rsidP="00C9313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4710054" w14:textId="77777777" w:rsidR="00C9313C" w:rsidRPr="003D4ABF" w:rsidRDefault="00C9313C" w:rsidP="00C9313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E267347" w14:textId="77777777" w:rsidR="00C9313C" w:rsidRPr="003D4ABF" w:rsidRDefault="00C9313C" w:rsidP="00C9313C">
      <w:pPr>
        <w:pStyle w:val="B1"/>
      </w:pPr>
      <w:r>
        <w:t>-</w:t>
      </w:r>
      <w:r>
        <w:tab/>
        <w:t>UE may indicate its capability of support to report URSP rule enforcement to network to the PCF. If it is received, the PCF shall take it into account as described in clause 6.6.2.4.</w:t>
      </w:r>
    </w:p>
    <w:p w14:paraId="64213FAF" w14:textId="1A002624" w:rsidR="00C9313C" w:rsidRDefault="00C9313C" w:rsidP="00C9313C">
      <w:pPr>
        <w:pStyle w:val="NO"/>
      </w:pPr>
      <w:r>
        <w:t>NOTE </w:t>
      </w:r>
      <w:del w:id="47" w:author="EricssonUser" w:date="2023-09-22T13:36:00Z">
        <w:r w:rsidDel="00BC2252">
          <w:delText>8</w:delText>
        </w:r>
      </w:del>
      <w:ins w:id="48" w:author="EricssonUser" w:date="2023-09-22T13:36:00Z">
        <w:r w:rsidR="00BC2252">
          <w:t>9</w:t>
        </w:r>
      </w:ins>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6A95150E" w14:textId="77777777" w:rsidR="00C9313C" w:rsidRPr="003D4ABF" w:rsidRDefault="00C9313C" w:rsidP="00C9313C">
      <w:pPr>
        <w:pStyle w:val="B1"/>
      </w:pPr>
      <w:r w:rsidRPr="003D4ABF">
        <w:t>-</w:t>
      </w:r>
      <w:r w:rsidRPr="003D4ABF">
        <w:tab/>
        <w:t xml:space="preserve">The UE may also provide the </w:t>
      </w:r>
      <w:proofErr w:type="spellStart"/>
      <w:r w:rsidRPr="003D4ABF">
        <w:t>OSId</w:t>
      </w:r>
      <w:proofErr w:type="spellEnd"/>
      <w:r w:rsidRPr="003D4ABF">
        <w:t>.</w:t>
      </w:r>
    </w:p>
    <w:p w14:paraId="7455BD48" w14:textId="77777777" w:rsidR="00C9313C" w:rsidRPr="003D4ABF" w:rsidRDefault="00C9313C" w:rsidP="00C9313C">
      <w:pPr>
        <w:pStyle w:val="B1"/>
      </w:pPr>
      <w:r>
        <w:t>-</w:t>
      </w:r>
      <w:r>
        <w:tab/>
        <w:t>The UE may indicate whether it supports the URSP Provisioning when attached in EPS. The PCF for the UE stores it at the UDR, see clause 6.2.1.3.</w:t>
      </w:r>
    </w:p>
    <w:p w14:paraId="184B7562" w14:textId="77777777" w:rsidR="00C9313C" w:rsidRPr="003D4ABF" w:rsidRDefault="00C9313C" w:rsidP="00C9313C">
      <w:pPr>
        <w:pStyle w:val="B1"/>
      </w:pPr>
      <w:r>
        <w:t>-</w:t>
      </w:r>
      <w:r>
        <w:tab/>
        <w:t>The UE may indicate whether it supports VPLMN-specific URSP rules.</w:t>
      </w:r>
    </w:p>
    <w:p w14:paraId="21E2FEC1" w14:textId="77777777" w:rsidR="00C9313C" w:rsidRPr="003D4ABF" w:rsidRDefault="00C9313C" w:rsidP="00C9313C">
      <w:r w:rsidRPr="003D4ABF">
        <w:t>The UE may trigger an Initial registration with the list of stored PSIs to request a synchronization for example if the UE powers up without USIM being changed.</w:t>
      </w:r>
    </w:p>
    <w:p w14:paraId="1C53F6E6" w14:textId="77777777" w:rsidR="00C9313C" w:rsidRPr="003D4ABF" w:rsidRDefault="00C9313C" w:rsidP="00C9313C">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C33A5A7" w14:textId="6C04D126" w:rsidR="00C9313C" w:rsidRPr="003D4ABF" w:rsidRDefault="00C9313C" w:rsidP="00C9313C">
      <w:pPr>
        <w:pStyle w:val="NO"/>
      </w:pPr>
      <w:r w:rsidRPr="003D4ABF">
        <w:t>NOTE </w:t>
      </w:r>
      <w:del w:id="49" w:author="EricssonUser" w:date="2023-09-22T13:36:00Z">
        <w:r w:rsidDel="00BC2252">
          <w:delText>9</w:delText>
        </w:r>
      </w:del>
      <w:ins w:id="50" w:author="EricssonUser" w:date="2023-09-22T13:36:00Z">
        <w:r w:rsidR="00BC2252">
          <w:t>10</w:t>
        </w:r>
      </w:ins>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466D82D" w14:textId="77777777" w:rsidR="00C9313C" w:rsidRPr="003D4ABF" w:rsidRDefault="00C9313C" w:rsidP="00C9313C">
      <w:r w:rsidRPr="003D4ABF">
        <w:t>In the roaming scenario, the V-PCF shall also forward any UE provided PSIs that are associated to the home PLMN to the H-PCF.</w:t>
      </w:r>
    </w:p>
    <w:p w14:paraId="38800E64" w14:textId="77777777" w:rsidR="00C9313C" w:rsidRPr="003D4ABF" w:rsidRDefault="00C9313C" w:rsidP="00C9313C">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3B4D637" w14:textId="77777777" w:rsidR="00C9313C" w:rsidRPr="003D4ABF" w:rsidRDefault="00C9313C" w:rsidP="00C9313C">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B8AC52F" w14:textId="77777777" w:rsidR="00C9313C" w:rsidRPr="003D4ABF" w:rsidRDefault="00C9313C" w:rsidP="00C9313C">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45BB87AC" w14:textId="77777777" w:rsidR="00C9313C" w:rsidRPr="003D4ABF" w:rsidRDefault="00C9313C" w:rsidP="00C9313C">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650A508" w14:textId="77777777" w:rsidR="00C9313C" w:rsidRPr="003D4ABF" w:rsidRDefault="00C9313C" w:rsidP="00C9313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ED7EBB1" w14:textId="77777777" w:rsidR="00C9313C" w:rsidRPr="003D4ABF" w:rsidRDefault="00C9313C" w:rsidP="00C9313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C79993A" w14:textId="28AD388F" w:rsidR="00C9313C" w:rsidRPr="003D4ABF" w:rsidRDefault="00C9313C" w:rsidP="00C9313C">
      <w:pPr>
        <w:pStyle w:val="NO"/>
      </w:pPr>
      <w:r w:rsidRPr="003D4ABF">
        <w:t>NOTE </w:t>
      </w:r>
      <w:del w:id="51" w:author="EricssonUser" w:date="2023-09-22T13:36:00Z">
        <w:r w:rsidDel="00BC2252">
          <w:delText>10</w:delText>
        </w:r>
      </w:del>
      <w:ins w:id="52" w:author="EricssonUser" w:date="2023-09-22T13:36:00Z">
        <w:r w:rsidR="00BC2252">
          <w:t>11</w:t>
        </w:r>
      </w:ins>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FF81B30" w14:textId="77777777" w:rsidR="00C9313C" w:rsidRDefault="00C9313C" w:rsidP="00C9313C">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2C37E777" w14:textId="77777777" w:rsidR="00C9313C" w:rsidRDefault="00C9313C" w:rsidP="00C9313C">
      <w:r>
        <w:t>The PCF may provide, at any time, the full list of tuples (VPLMN ID(s), list of PSIs associated with the VPLMN ID) to the UE, and then the UE replaces any stored list of tuples with the new list of tuples provided by the PCF.</w:t>
      </w:r>
    </w:p>
    <w:p w14:paraId="77B790B3" w14:textId="48722160" w:rsidR="00C9313C" w:rsidRDefault="00C9313C" w:rsidP="00C9313C">
      <w:pPr>
        <w:pStyle w:val="NO"/>
      </w:pPr>
      <w:r>
        <w:t>NOTE </w:t>
      </w:r>
      <w:del w:id="53" w:author="EricssonUser" w:date="2023-09-22T13:36:00Z">
        <w:r w:rsidDel="00BC2252">
          <w:delText>11</w:delText>
        </w:r>
      </w:del>
      <w:ins w:id="54" w:author="EricssonUser" w:date="2023-09-22T13:36:00Z">
        <w:r w:rsidR="00BC2252">
          <w:t>12</w:t>
        </w:r>
      </w:ins>
      <w:r>
        <w:t>:</w:t>
      </w:r>
      <w:r>
        <w:tab/>
        <w:t>How the PCF optimises the provisioning of the list of tuples to the UE is defined in Stage 3.</w:t>
      </w:r>
    </w:p>
    <w:p w14:paraId="58372660" w14:textId="77777777" w:rsidR="00C9313C" w:rsidRDefault="00C9313C" w:rsidP="00C9313C">
      <w:r>
        <w:t>After Registration procedure, the UE may perform UE triggered V2X Policy Provisioning procedure to request V2XP from the PCF as specified in clause 6.2.4 of TS 23.287 [28].</w:t>
      </w:r>
    </w:p>
    <w:p w14:paraId="56C81ABF" w14:textId="77777777" w:rsidR="00C9313C" w:rsidRPr="003D4ABF" w:rsidRDefault="00C9313C" w:rsidP="00C9313C">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p w14:paraId="55B7047A" w14:textId="77777777" w:rsidR="00C9313C" w:rsidRPr="003D4ABF" w:rsidRDefault="00C9313C" w:rsidP="00C9313C">
      <w:r>
        <w:t>After Registration procedure, the UE may perform UE triggered A2X Policy Provisioning procedure to request A2XP from the PCF as specified in clause 5.10.3 of TS 23.256 [43].</w:t>
      </w:r>
    </w:p>
    <w:p w14:paraId="756FC217" w14:textId="08CBE72D" w:rsidR="0021220D" w:rsidRPr="00140E21" w:rsidRDefault="0021220D"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1E4E2" w14:textId="77777777" w:rsidR="008A1DF8" w:rsidRDefault="008A1DF8">
      <w:r>
        <w:separator/>
      </w:r>
    </w:p>
  </w:endnote>
  <w:endnote w:type="continuationSeparator" w:id="0">
    <w:p w14:paraId="709327C1" w14:textId="77777777" w:rsidR="008A1DF8" w:rsidRDefault="008A1DF8">
      <w:r>
        <w:continuationSeparator/>
      </w:r>
    </w:p>
  </w:endnote>
  <w:endnote w:type="continuationNotice" w:id="1">
    <w:p w14:paraId="507CE985" w14:textId="77777777" w:rsidR="008A1DF8" w:rsidRDefault="008A1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0AF4" w14:textId="77777777" w:rsidR="008A1DF8" w:rsidRDefault="008A1DF8">
      <w:r>
        <w:separator/>
      </w:r>
    </w:p>
  </w:footnote>
  <w:footnote w:type="continuationSeparator" w:id="0">
    <w:p w14:paraId="51A2221A" w14:textId="77777777" w:rsidR="008A1DF8" w:rsidRDefault="008A1DF8">
      <w:r>
        <w:continuationSeparator/>
      </w:r>
    </w:p>
  </w:footnote>
  <w:footnote w:type="continuationNotice" w:id="1">
    <w:p w14:paraId="16F92B2B" w14:textId="77777777" w:rsidR="008A1DF8" w:rsidRDefault="008A1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16063977">
    <w:abstractNumId w:val="0"/>
  </w:num>
  <w:num w:numId="2" w16cid:durableId="1624770567">
    <w:abstractNumId w:val="3"/>
  </w:num>
  <w:num w:numId="3" w16cid:durableId="1105466166">
    <w:abstractNumId w:val="1"/>
  </w:num>
  <w:num w:numId="4" w16cid:durableId="295306976">
    <w:abstractNumId w:val="4"/>
  </w:num>
  <w:num w:numId="5" w16cid:durableId="668559685">
    <w:abstractNumId w:val="2"/>
  </w:num>
  <w:num w:numId="6" w16cid:durableId="19731672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1B19"/>
    <w:rsid w:val="00013DAB"/>
    <w:rsid w:val="00015792"/>
    <w:rsid w:val="0002081C"/>
    <w:rsid w:val="00021045"/>
    <w:rsid w:val="00022964"/>
    <w:rsid w:val="00022E4A"/>
    <w:rsid w:val="0002628F"/>
    <w:rsid w:val="00026E42"/>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1A4F"/>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1F63"/>
    <w:rsid w:val="000B354E"/>
    <w:rsid w:val="000B7790"/>
    <w:rsid w:val="000B7FED"/>
    <w:rsid w:val="000C038A"/>
    <w:rsid w:val="000C1320"/>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60C3"/>
    <w:rsid w:val="00116D10"/>
    <w:rsid w:val="001178DC"/>
    <w:rsid w:val="00120CC1"/>
    <w:rsid w:val="001214D2"/>
    <w:rsid w:val="0012235C"/>
    <w:rsid w:val="00124808"/>
    <w:rsid w:val="0012679C"/>
    <w:rsid w:val="00130B4F"/>
    <w:rsid w:val="00130E5D"/>
    <w:rsid w:val="001320EA"/>
    <w:rsid w:val="00132DD7"/>
    <w:rsid w:val="00133967"/>
    <w:rsid w:val="001350F0"/>
    <w:rsid w:val="00145D43"/>
    <w:rsid w:val="00146233"/>
    <w:rsid w:val="00153A22"/>
    <w:rsid w:val="00155641"/>
    <w:rsid w:val="00155D22"/>
    <w:rsid w:val="00157CB3"/>
    <w:rsid w:val="00157F5A"/>
    <w:rsid w:val="00160A27"/>
    <w:rsid w:val="00163D28"/>
    <w:rsid w:val="001655F2"/>
    <w:rsid w:val="00166AC6"/>
    <w:rsid w:val="0017272F"/>
    <w:rsid w:val="00173014"/>
    <w:rsid w:val="00176470"/>
    <w:rsid w:val="001777FD"/>
    <w:rsid w:val="00177A71"/>
    <w:rsid w:val="00192C46"/>
    <w:rsid w:val="00192DCD"/>
    <w:rsid w:val="00193A03"/>
    <w:rsid w:val="00195023"/>
    <w:rsid w:val="00196819"/>
    <w:rsid w:val="00197282"/>
    <w:rsid w:val="001A08B3"/>
    <w:rsid w:val="001A10CD"/>
    <w:rsid w:val="001A573F"/>
    <w:rsid w:val="001A7A97"/>
    <w:rsid w:val="001A7B60"/>
    <w:rsid w:val="001B0F21"/>
    <w:rsid w:val="001B1DE0"/>
    <w:rsid w:val="001B22F3"/>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21F4"/>
    <w:rsid w:val="001E31C3"/>
    <w:rsid w:val="001E41F3"/>
    <w:rsid w:val="001E7365"/>
    <w:rsid w:val="001E7DE8"/>
    <w:rsid w:val="001F1DF9"/>
    <w:rsid w:val="001F3873"/>
    <w:rsid w:val="001F3D2C"/>
    <w:rsid w:val="00200696"/>
    <w:rsid w:val="00202240"/>
    <w:rsid w:val="00202577"/>
    <w:rsid w:val="00203C5B"/>
    <w:rsid w:val="00207450"/>
    <w:rsid w:val="002076B2"/>
    <w:rsid w:val="002119B7"/>
    <w:rsid w:val="0021220D"/>
    <w:rsid w:val="002177C4"/>
    <w:rsid w:val="00221C21"/>
    <w:rsid w:val="0022211D"/>
    <w:rsid w:val="00222407"/>
    <w:rsid w:val="00223438"/>
    <w:rsid w:val="00224561"/>
    <w:rsid w:val="002247CB"/>
    <w:rsid w:val="00224AA5"/>
    <w:rsid w:val="002250A2"/>
    <w:rsid w:val="00225E5E"/>
    <w:rsid w:val="002266A1"/>
    <w:rsid w:val="00227FA0"/>
    <w:rsid w:val="00231AA7"/>
    <w:rsid w:val="00235661"/>
    <w:rsid w:val="00240DAA"/>
    <w:rsid w:val="002415B9"/>
    <w:rsid w:val="00243DCA"/>
    <w:rsid w:val="00244558"/>
    <w:rsid w:val="00244E0C"/>
    <w:rsid w:val="00245A17"/>
    <w:rsid w:val="0024715A"/>
    <w:rsid w:val="002503BA"/>
    <w:rsid w:val="002517FF"/>
    <w:rsid w:val="00251FE1"/>
    <w:rsid w:val="00252150"/>
    <w:rsid w:val="00252A81"/>
    <w:rsid w:val="00253CA2"/>
    <w:rsid w:val="00255BF1"/>
    <w:rsid w:val="00255EE2"/>
    <w:rsid w:val="00256E8D"/>
    <w:rsid w:val="0026004D"/>
    <w:rsid w:val="00261494"/>
    <w:rsid w:val="00262606"/>
    <w:rsid w:val="002640DD"/>
    <w:rsid w:val="002667AA"/>
    <w:rsid w:val="002673C9"/>
    <w:rsid w:val="00270BA0"/>
    <w:rsid w:val="002722DE"/>
    <w:rsid w:val="00275D12"/>
    <w:rsid w:val="00277345"/>
    <w:rsid w:val="002776AC"/>
    <w:rsid w:val="00277FBB"/>
    <w:rsid w:val="002817CD"/>
    <w:rsid w:val="00282D88"/>
    <w:rsid w:val="002837FD"/>
    <w:rsid w:val="00284FEB"/>
    <w:rsid w:val="002852D0"/>
    <w:rsid w:val="002860C4"/>
    <w:rsid w:val="002868BB"/>
    <w:rsid w:val="00290AA0"/>
    <w:rsid w:val="00291BC2"/>
    <w:rsid w:val="00291D8D"/>
    <w:rsid w:val="00291EB2"/>
    <w:rsid w:val="00294272"/>
    <w:rsid w:val="00294B85"/>
    <w:rsid w:val="0029741F"/>
    <w:rsid w:val="00297C3E"/>
    <w:rsid w:val="00297E72"/>
    <w:rsid w:val="002A0327"/>
    <w:rsid w:val="002A12E2"/>
    <w:rsid w:val="002A2A2D"/>
    <w:rsid w:val="002A2AB5"/>
    <w:rsid w:val="002A7C43"/>
    <w:rsid w:val="002B5741"/>
    <w:rsid w:val="002B66A1"/>
    <w:rsid w:val="002B7723"/>
    <w:rsid w:val="002C00F5"/>
    <w:rsid w:val="002C37C4"/>
    <w:rsid w:val="002C3B54"/>
    <w:rsid w:val="002C4DD7"/>
    <w:rsid w:val="002C7F4B"/>
    <w:rsid w:val="002D07E2"/>
    <w:rsid w:val="002D0CE7"/>
    <w:rsid w:val="002D596C"/>
    <w:rsid w:val="002D76C2"/>
    <w:rsid w:val="002E2272"/>
    <w:rsid w:val="002E2CEB"/>
    <w:rsid w:val="002E3948"/>
    <w:rsid w:val="002E472E"/>
    <w:rsid w:val="002E498E"/>
    <w:rsid w:val="002F08DB"/>
    <w:rsid w:val="002F11A3"/>
    <w:rsid w:val="002F17B4"/>
    <w:rsid w:val="002F5C8B"/>
    <w:rsid w:val="002F692C"/>
    <w:rsid w:val="00301D3A"/>
    <w:rsid w:val="00302D98"/>
    <w:rsid w:val="00305304"/>
    <w:rsid w:val="00305409"/>
    <w:rsid w:val="0031084C"/>
    <w:rsid w:val="00310E1B"/>
    <w:rsid w:val="003111C0"/>
    <w:rsid w:val="00312AED"/>
    <w:rsid w:val="00312CA5"/>
    <w:rsid w:val="00315C2F"/>
    <w:rsid w:val="0031766E"/>
    <w:rsid w:val="0032111F"/>
    <w:rsid w:val="003216EB"/>
    <w:rsid w:val="00322874"/>
    <w:rsid w:val="003267B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0E33"/>
    <w:rsid w:val="00382675"/>
    <w:rsid w:val="00384C63"/>
    <w:rsid w:val="00384C6F"/>
    <w:rsid w:val="00387A27"/>
    <w:rsid w:val="003900BD"/>
    <w:rsid w:val="00390256"/>
    <w:rsid w:val="00390CCC"/>
    <w:rsid w:val="00392FC7"/>
    <w:rsid w:val="0039479D"/>
    <w:rsid w:val="00395EAD"/>
    <w:rsid w:val="003963FC"/>
    <w:rsid w:val="003967E6"/>
    <w:rsid w:val="003A133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EC7"/>
    <w:rsid w:val="003E7F5A"/>
    <w:rsid w:val="003F0E97"/>
    <w:rsid w:val="003F3046"/>
    <w:rsid w:val="003F35B8"/>
    <w:rsid w:val="003F610D"/>
    <w:rsid w:val="003F774D"/>
    <w:rsid w:val="00400B50"/>
    <w:rsid w:val="00401B6F"/>
    <w:rsid w:val="004031EA"/>
    <w:rsid w:val="004076AE"/>
    <w:rsid w:val="00410371"/>
    <w:rsid w:val="0041152F"/>
    <w:rsid w:val="00413FF2"/>
    <w:rsid w:val="0042160F"/>
    <w:rsid w:val="004242F1"/>
    <w:rsid w:val="004243C9"/>
    <w:rsid w:val="004268FC"/>
    <w:rsid w:val="00431BD6"/>
    <w:rsid w:val="004325A7"/>
    <w:rsid w:val="00435FE4"/>
    <w:rsid w:val="00442061"/>
    <w:rsid w:val="00443780"/>
    <w:rsid w:val="0045251F"/>
    <w:rsid w:val="004545F2"/>
    <w:rsid w:val="00455B0E"/>
    <w:rsid w:val="0045618C"/>
    <w:rsid w:val="00457DE0"/>
    <w:rsid w:val="00461E2B"/>
    <w:rsid w:val="00462B60"/>
    <w:rsid w:val="0046430B"/>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14CA"/>
    <w:rsid w:val="004C2D80"/>
    <w:rsid w:val="004C771D"/>
    <w:rsid w:val="004C7901"/>
    <w:rsid w:val="004D5513"/>
    <w:rsid w:val="004D5D4B"/>
    <w:rsid w:val="004D60F7"/>
    <w:rsid w:val="004D6A8B"/>
    <w:rsid w:val="004D7378"/>
    <w:rsid w:val="004E24E9"/>
    <w:rsid w:val="004E2E10"/>
    <w:rsid w:val="004E465B"/>
    <w:rsid w:val="004E794B"/>
    <w:rsid w:val="004E7DC9"/>
    <w:rsid w:val="004F01AA"/>
    <w:rsid w:val="004F0A36"/>
    <w:rsid w:val="004F1912"/>
    <w:rsid w:val="004F5377"/>
    <w:rsid w:val="00501776"/>
    <w:rsid w:val="00501D2C"/>
    <w:rsid w:val="005035CE"/>
    <w:rsid w:val="00504586"/>
    <w:rsid w:val="00506CD1"/>
    <w:rsid w:val="00510290"/>
    <w:rsid w:val="00511B78"/>
    <w:rsid w:val="00513BC7"/>
    <w:rsid w:val="0051580D"/>
    <w:rsid w:val="00515C40"/>
    <w:rsid w:val="00517738"/>
    <w:rsid w:val="00521C9F"/>
    <w:rsid w:val="00521D5D"/>
    <w:rsid w:val="00521DAB"/>
    <w:rsid w:val="00523AD7"/>
    <w:rsid w:val="00526D59"/>
    <w:rsid w:val="00530742"/>
    <w:rsid w:val="0053195A"/>
    <w:rsid w:val="00531B8B"/>
    <w:rsid w:val="005329CA"/>
    <w:rsid w:val="00535ACD"/>
    <w:rsid w:val="00543508"/>
    <w:rsid w:val="00543D63"/>
    <w:rsid w:val="005470D2"/>
    <w:rsid w:val="00547111"/>
    <w:rsid w:val="00551371"/>
    <w:rsid w:val="00553E64"/>
    <w:rsid w:val="005545DD"/>
    <w:rsid w:val="00565ED5"/>
    <w:rsid w:val="005662B0"/>
    <w:rsid w:val="005677D8"/>
    <w:rsid w:val="00571519"/>
    <w:rsid w:val="00572ED3"/>
    <w:rsid w:val="005747B8"/>
    <w:rsid w:val="00575107"/>
    <w:rsid w:val="00575774"/>
    <w:rsid w:val="00576F9D"/>
    <w:rsid w:val="0057751A"/>
    <w:rsid w:val="0058017D"/>
    <w:rsid w:val="005829E9"/>
    <w:rsid w:val="00582D06"/>
    <w:rsid w:val="00584092"/>
    <w:rsid w:val="00584274"/>
    <w:rsid w:val="00584D1B"/>
    <w:rsid w:val="00591FF9"/>
    <w:rsid w:val="00592D74"/>
    <w:rsid w:val="00593907"/>
    <w:rsid w:val="00594318"/>
    <w:rsid w:val="00596729"/>
    <w:rsid w:val="00597875"/>
    <w:rsid w:val="005A44F7"/>
    <w:rsid w:val="005B2DE5"/>
    <w:rsid w:val="005B7751"/>
    <w:rsid w:val="005C315E"/>
    <w:rsid w:val="005C6631"/>
    <w:rsid w:val="005C687B"/>
    <w:rsid w:val="005C734D"/>
    <w:rsid w:val="005D463C"/>
    <w:rsid w:val="005D6751"/>
    <w:rsid w:val="005D7626"/>
    <w:rsid w:val="005E1D3E"/>
    <w:rsid w:val="005E2C44"/>
    <w:rsid w:val="005E5BC4"/>
    <w:rsid w:val="005E5EAB"/>
    <w:rsid w:val="005E5F6D"/>
    <w:rsid w:val="005F1CFA"/>
    <w:rsid w:val="005F404C"/>
    <w:rsid w:val="005F54B1"/>
    <w:rsid w:val="005F70C2"/>
    <w:rsid w:val="005F73ED"/>
    <w:rsid w:val="00601789"/>
    <w:rsid w:val="006024E0"/>
    <w:rsid w:val="00603AAD"/>
    <w:rsid w:val="00605E82"/>
    <w:rsid w:val="006068D1"/>
    <w:rsid w:val="00606BA7"/>
    <w:rsid w:val="0061412A"/>
    <w:rsid w:val="00616F92"/>
    <w:rsid w:val="0062017D"/>
    <w:rsid w:val="006206E4"/>
    <w:rsid w:val="00620EF0"/>
    <w:rsid w:val="00621188"/>
    <w:rsid w:val="0062331F"/>
    <w:rsid w:val="006257ED"/>
    <w:rsid w:val="00625A1A"/>
    <w:rsid w:val="00626B09"/>
    <w:rsid w:val="006305E5"/>
    <w:rsid w:val="0063178A"/>
    <w:rsid w:val="00631BDC"/>
    <w:rsid w:val="0063559D"/>
    <w:rsid w:val="00635B07"/>
    <w:rsid w:val="00636BC7"/>
    <w:rsid w:val="00644F76"/>
    <w:rsid w:val="00647C7C"/>
    <w:rsid w:val="006542B7"/>
    <w:rsid w:val="006549AF"/>
    <w:rsid w:val="0065710D"/>
    <w:rsid w:val="00660231"/>
    <w:rsid w:val="0066057B"/>
    <w:rsid w:val="0066178B"/>
    <w:rsid w:val="0066215D"/>
    <w:rsid w:val="00662251"/>
    <w:rsid w:val="00662EAB"/>
    <w:rsid w:val="006641AE"/>
    <w:rsid w:val="00664EF1"/>
    <w:rsid w:val="00665C47"/>
    <w:rsid w:val="00666E7E"/>
    <w:rsid w:val="00667234"/>
    <w:rsid w:val="006673F4"/>
    <w:rsid w:val="00671BD0"/>
    <w:rsid w:val="0067209D"/>
    <w:rsid w:val="0067524F"/>
    <w:rsid w:val="00683436"/>
    <w:rsid w:val="00684F2A"/>
    <w:rsid w:val="006907C6"/>
    <w:rsid w:val="00695808"/>
    <w:rsid w:val="00695EE1"/>
    <w:rsid w:val="00696BF6"/>
    <w:rsid w:val="00697710"/>
    <w:rsid w:val="006A0FC3"/>
    <w:rsid w:val="006A1BCC"/>
    <w:rsid w:val="006A6952"/>
    <w:rsid w:val="006B0F6C"/>
    <w:rsid w:val="006B2051"/>
    <w:rsid w:val="006B46FB"/>
    <w:rsid w:val="006B5E4B"/>
    <w:rsid w:val="006B673E"/>
    <w:rsid w:val="006B755E"/>
    <w:rsid w:val="006C57F4"/>
    <w:rsid w:val="006C5887"/>
    <w:rsid w:val="006D1301"/>
    <w:rsid w:val="006D20A5"/>
    <w:rsid w:val="006D296A"/>
    <w:rsid w:val="006D2F12"/>
    <w:rsid w:val="006D4D4C"/>
    <w:rsid w:val="006D51D7"/>
    <w:rsid w:val="006D5ADB"/>
    <w:rsid w:val="006E21FB"/>
    <w:rsid w:val="006E30CF"/>
    <w:rsid w:val="006F17D0"/>
    <w:rsid w:val="006F24AC"/>
    <w:rsid w:val="006F414D"/>
    <w:rsid w:val="006F4597"/>
    <w:rsid w:val="006F4DE9"/>
    <w:rsid w:val="006F749C"/>
    <w:rsid w:val="00700818"/>
    <w:rsid w:val="00701C41"/>
    <w:rsid w:val="007026ED"/>
    <w:rsid w:val="0070436F"/>
    <w:rsid w:val="007117CA"/>
    <w:rsid w:val="00713ECA"/>
    <w:rsid w:val="007175E0"/>
    <w:rsid w:val="00721820"/>
    <w:rsid w:val="00721BE3"/>
    <w:rsid w:val="007227EF"/>
    <w:rsid w:val="0072734A"/>
    <w:rsid w:val="00733E7D"/>
    <w:rsid w:val="00736B24"/>
    <w:rsid w:val="00737A77"/>
    <w:rsid w:val="00743F09"/>
    <w:rsid w:val="007441A5"/>
    <w:rsid w:val="0074589B"/>
    <w:rsid w:val="007479A0"/>
    <w:rsid w:val="0075215F"/>
    <w:rsid w:val="00752359"/>
    <w:rsid w:val="0075324F"/>
    <w:rsid w:val="007546A1"/>
    <w:rsid w:val="00755249"/>
    <w:rsid w:val="007558B8"/>
    <w:rsid w:val="00755C0B"/>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37B9"/>
    <w:rsid w:val="007A43A2"/>
    <w:rsid w:val="007B07E8"/>
    <w:rsid w:val="007B19B8"/>
    <w:rsid w:val="007B3028"/>
    <w:rsid w:val="007B3A94"/>
    <w:rsid w:val="007B4A57"/>
    <w:rsid w:val="007B512A"/>
    <w:rsid w:val="007C2097"/>
    <w:rsid w:val="007C2608"/>
    <w:rsid w:val="007C3084"/>
    <w:rsid w:val="007C4903"/>
    <w:rsid w:val="007C5EB3"/>
    <w:rsid w:val="007C74D4"/>
    <w:rsid w:val="007D162C"/>
    <w:rsid w:val="007D204C"/>
    <w:rsid w:val="007D2719"/>
    <w:rsid w:val="007D2B95"/>
    <w:rsid w:val="007D4E02"/>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2C1A"/>
    <w:rsid w:val="008230A6"/>
    <w:rsid w:val="00825972"/>
    <w:rsid w:val="0082678D"/>
    <w:rsid w:val="008279FA"/>
    <w:rsid w:val="00833F2C"/>
    <w:rsid w:val="0083504F"/>
    <w:rsid w:val="00835C47"/>
    <w:rsid w:val="008370D1"/>
    <w:rsid w:val="008372C1"/>
    <w:rsid w:val="00837FEE"/>
    <w:rsid w:val="008406AF"/>
    <w:rsid w:val="00847065"/>
    <w:rsid w:val="008476B6"/>
    <w:rsid w:val="00861A1B"/>
    <w:rsid w:val="008626E7"/>
    <w:rsid w:val="00864C25"/>
    <w:rsid w:val="00870EE7"/>
    <w:rsid w:val="00871A23"/>
    <w:rsid w:val="00872A84"/>
    <w:rsid w:val="00874B7E"/>
    <w:rsid w:val="00875FAD"/>
    <w:rsid w:val="00880C18"/>
    <w:rsid w:val="00884435"/>
    <w:rsid w:val="008846A1"/>
    <w:rsid w:val="0088636A"/>
    <w:rsid w:val="008863B9"/>
    <w:rsid w:val="00890C2C"/>
    <w:rsid w:val="008918F8"/>
    <w:rsid w:val="00892F8D"/>
    <w:rsid w:val="00893D5D"/>
    <w:rsid w:val="00894258"/>
    <w:rsid w:val="008A1DF8"/>
    <w:rsid w:val="008A45A6"/>
    <w:rsid w:val="008B0D5C"/>
    <w:rsid w:val="008B2AC1"/>
    <w:rsid w:val="008B3A48"/>
    <w:rsid w:val="008B5D4F"/>
    <w:rsid w:val="008C1F7E"/>
    <w:rsid w:val="008C20C7"/>
    <w:rsid w:val="008C26AE"/>
    <w:rsid w:val="008C3CF6"/>
    <w:rsid w:val="008C481F"/>
    <w:rsid w:val="008D1A3D"/>
    <w:rsid w:val="008D32A0"/>
    <w:rsid w:val="008D5293"/>
    <w:rsid w:val="008D6EAC"/>
    <w:rsid w:val="008D72B5"/>
    <w:rsid w:val="008D7948"/>
    <w:rsid w:val="008D7B6B"/>
    <w:rsid w:val="008E2485"/>
    <w:rsid w:val="008E4124"/>
    <w:rsid w:val="008E45C8"/>
    <w:rsid w:val="008E7A0C"/>
    <w:rsid w:val="008F3789"/>
    <w:rsid w:val="008F6063"/>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4BDE"/>
    <w:rsid w:val="009A52CA"/>
    <w:rsid w:val="009A5753"/>
    <w:rsid w:val="009A579D"/>
    <w:rsid w:val="009B005F"/>
    <w:rsid w:val="009B1759"/>
    <w:rsid w:val="009B32AA"/>
    <w:rsid w:val="009B3F88"/>
    <w:rsid w:val="009B615B"/>
    <w:rsid w:val="009C3395"/>
    <w:rsid w:val="009C3CD7"/>
    <w:rsid w:val="009C68BE"/>
    <w:rsid w:val="009D04E2"/>
    <w:rsid w:val="009D6E80"/>
    <w:rsid w:val="009D78F7"/>
    <w:rsid w:val="009E1EA8"/>
    <w:rsid w:val="009E238E"/>
    <w:rsid w:val="009E2C32"/>
    <w:rsid w:val="009E3297"/>
    <w:rsid w:val="009E3CE7"/>
    <w:rsid w:val="009E5EAE"/>
    <w:rsid w:val="009F236C"/>
    <w:rsid w:val="009F2530"/>
    <w:rsid w:val="009F483F"/>
    <w:rsid w:val="009F613A"/>
    <w:rsid w:val="009F726F"/>
    <w:rsid w:val="009F734F"/>
    <w:rsid w:val="00A035AA"/>
    <w:rsid w:val="00A04518"/>
    <w:rsid w:val="00A05A07"/>
    <w:rsid w:val="00A06D53"/>
    <w:rsid w:val="00A156D5"/>
    <w:rsid w:val="00A21192"/>
    <w:rsid w:val="00A246B6"/>
    <w:rsid w:val="00A25B4C"/>
    <w:rsid w:val="00A262DB"/>
    <w:rsid w:val="00A27675"/>
    <w:rsid w:val="00A30CBB"/>
    <w:rsid w:val="00A30CF1"/>
    <w:rsid w:val="00A32F17"/>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F08"/>
    <w:rsid w:val="00A827B9"/>
    <w:rsid w:val="00A83450"/>
    <w:rsid w:val="00A86C3A"/>
    <w:rsid w:val="00A86F87"/>
    <w:rsid w:val="00A94B5B"/>
    <w:rsid w:val="00A95A7B"/>
    <w:rsid w:val="00A97575"/>
    <w:rsid w:val="00AA2CBC"/>
    <w:rsid w:val="00AA2F22"/>
    <w:rsid w:val="00AA31FD"/>
    <w:rsid w:val="00AA47A5"/>
    <w:rsid w:val="00AA7C11"/>
    <w:rsid w:val="00AB0085"/>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3FAA"/>
    <w:rsid w:val="00AF41A9"/>
    <w:rsid w:val="00AF50D1"/>
    <w:rsid w:val="00AF5850"/>
    <w:rsid w:val="00AF6ACE"/>
    <w:rsid w:val="00AF7247"/>
    <w:rsid w:val="00B02235"/>
    <w:rsid w:val="00B10C50"/>
    <w:rsid w:val="00B11DA9"/>
    <w:rsid w:val="00B147A6"/>
    <w:rsid w:val="00B153F0"/>
    <w:rsid w:val="00B15BCF"/>
    <w:rsid w:val="00B16F20"/>
    <w:rsid w:val="00B16FD3"/>
    <w:rsid w:val="00B172DD"/>
    <w:rsid w:val="00B22535"/>
    <w:rsid w:val="00B233AD"/>
    <w:rsid w:val="00B240CF"/>
    <w:rsid w:val="00B258BB"/>
    <w:rsid w:val="00B302B8"/>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4EC2"/>
    <w:rsid w:val="00B652D1"/>
    <w:rsid w:val="00B66187"/>
    <w:rsid w:val="00B666BC"/>
    <w:rsid w:val="00B66725"/>
    <w:rsid w:val="00B67B97"/>
    <w:rsid w:val="00B71594"/>
    <w:rsid w:val="00B73775"/>
    <w:rsid w:val="00B74FDB"/>
    <w:rsid w:val="00B750AB"/>
    <w:rsid w:val="00B758D4"/>
    <w:rsid w:val="00B76F07"/>
    <w:rsid w:val="00B81543"/>
    <w:rsid w:val="00B817F1"/>
    <w:rsid w:val="00B8219B"/>
    <w:rsid w:val="00B822D1"/>
    <w:rsid w:val="00B82388"/>
    <w:rsid w:val="00B83683"/>
    <w:rsid w:val="00B878DC"/>
    <w:rsid w:val="00B9199E"/>
    <w:rsid w:val="00B95FEC"/>
    <w:rsid w:val="00B968C8"/>
    <w:rsid w:val="00BA2694"/>
    <w:rsid w:val="00BA3EC5"/>
    <w:rsid w:val="00BA51D9"/>
    <w:rsid w:val="00BA7A56"/>
    <w:rsid w:val="00BB4DB4"/>
    <w:rsid w:val="00BB5125"/>
    <w:rsid w:val="00BB5DFC"/>
    <w:rsid w:val="00BB738D"/>
    <w:rsid w:val="00BC02F5"/>
    <w:rsid w:val="00BC1986"/>
    <w:rsid w:val="00BC2252"/>
    <w:rsid w:val="00BC2702"/>
    <w:rsid w:val="00BD279D"/>
    <w:rsid w:val="00BD5D49"/>
    <w:rsid w:val="00BD6BB8"/>
    <w:rsid w:val="00BE3054"/>
    <w:rsid w:val="00BE3729"/>
    <w:rsid w:val="00BE3CC9"/>
    <w:rsid w:val="00BE6096"/>
    <w:rsid w:val="00BF0EE4"/>
    <w:rsid w:val="00BF1C21"/>
    <w:rsid w:val="00BF4E62"/>
    <w:rsid w:val="00BF6400"/>
    <w:rsid w:val="00BF7D1B"/>
    <w:rsid w:val="00C0322B"/>
    <w:rsid w:val="00C053A9"/>
    <w:rsid w:val="00C102FF"/>
    <w:rsid w:val="00C15315"/>
    <w:rsid w:val="00C16AAA"/>
    <w:rsid w:val="00C1777C"/>
    <w:rsid w:val="00C20A0D"/>
    <w:rsid w:val="00C31E6F"/>
    <w:rsid w:val="00C334C4"/>
    <w:rsid w:val="00C34F87"/>
    <w:rsid w:val="00C35908"/>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313C"/>
    <w:rsid w:val="00C955C3"/>
    <w:rsid w:val="00C95985"/>
    <w:rsid w:val="00CA0180"/>
    <w:rsid w:val="00CA0B28"/>
    <w:rsid w:val="00CA1631"/>
    <w:rsid w:val="00CA3CB7"/>
    <w:rsid w:val="00CA5CEC"/>
    <w:rsid w:val="00CB7F05"/>
    <w:rsid w:val="00CC33FA"/>
    <w:rsid w:val="00CC42CE"/>
    <w:rsid w:val="00CC5026"/>
    <w:rsid w:val="00CC51C7"/>
    <w:rsid w:val="00CC68D0"/>
    <w:rsid w:val="00CC69BD"/>
    <w:rsid w:val="00CD082F"/>
    <w:rsid w:val="00CD0C33"/>
    <w:rsid w:val="00CD4486"/>
    <w:rsid w:val="00CD7EB8"/>
    <w:rsid w:val="00CE2E31"/>
    <w:rsid w:val="00CE5D01"/>
    <w:rsid w:val="00CF13E0"/>
    <w:rsid w:val="00CF5B42"/>
    <w:rsid w:val="00D01A73"/>
    <w:rsid w:val="00D02AC1"/>
    <w:rsid w:val="00D03F9A"/>
    <w:rsid w:val="00D047E7"/>
    <w:rsid w:val="00D058B2"/>
    <w:rsid w:val="00D062B1"/>
    <w:rsid w:val="00D06D51"/>
    <w:rsid w:val="00D11C9A"/>
    <w:rsid w:val="00D1464C"/>
    <w:rsid w:val="00D15B20"/>
    <w:rsid w:val="00D214FB"/>
    <w:rsid w:val="00D24458"/>
    <w:rsid w:val="00D24991"/>
    <w:rsid w:val="00D24A9F"/>
    <w:rsid w:val="00D2729B"/>
    <w:rsid w:val="00D31610"/>
    <w:rsid w:val="00D3348E"/>
    <w:rsid w:val="00D337CB"/>
    <w:rsid w:val="00D36729"/>
    <w:rsid w:val="00D36A07"/>
    <w:rsid w:val="00D37EA5"/>
    <w:rsid w:val="00D40AEE"/>
    <w:rsid w:val="00D50255"/>
    <w:rsid w:val="00D567A2"/>
    <w:rsid w:val="00D61CC8"/>
    <w:rsid w:val="00D6433E"/>
    <w:rsid w:val="00D66520"/>
    <w:rsid w:val="00D7162D"/>
    <w:rsid w:val="00D73DE8"/>
    <w:rsid w:val="00D75705"/>
    <w:rsid w:val="00D76FB4"/>
    <w:rsid w:val="00D77877"/>
    <w:rsid w:val="00D80E9A"/>
    <w:rsid w:val="00D81319"/>
    <w:rsid w:val="00D83780"/>
    <w:rsid w:val="00D9330B"/>
    <w:rsid w:val="00D94BCF"/>
    <w:rsid w:val="00D9543D"/>
    <w:rsid w:val="00D96D9A"/>
    <w:rsid w:val="00DA023F"/>
    <w:rsid w:val="00DA336C"/>
    <w:rsid w:val="00DA5698"/>
    <w:rsid w:val="00DA650B"/>
    <w:rsid w:val="00DA6F24"/>
    <w:rsid w:val="00DA7460"/>
    <w:rsid w:val="00DA746E"/>
    <w:rsid w:val="00DA7C88"/>
    <w:rsid w:val="00DB0C36"/>
    <w:rsid w:val="00DB560C"/>
    <w:rsid w:val="00DB76A3"/>
    <w:rsid w:val="00DC1D56"/>
    <w:rsid w:val="00DC4A50"/>
    <w:rsid w:val="00DC5950"/>
    <w:rsid w:val="00DC6E05"/>
    <w:rsid w:val="00DD4B07"/>
    <w:rsid w:val="00DD4F90"/>
    <w:rsid w:val="00DD5234"/>
    <w:rsid w:val="00DD5F6B"/>
    <w:rsid w:val="00DE15A0"/>
    <w:rsid w:val="00DE176A"/>
    <w:rsid w:val="00DE34CF"/>
    <w:rsid w:val="00DE4B3F"/>
    <w:rsid w:val="00DE678C"/>
    <w:rsid w:val="00DE7D01"/>
    <w:rsid w:val="00DF11BB"/>
    <w:rsid w:val="00DF1ECE"/>
    <w:rsid w:val="00DF37A1"/>
    <w:rsid w:val="00DF3F19"/>
    <w:rsid w:val="00DF4442"/>
    <w:rsid w:val="00DF686F"/>
    <w:rsid w:val="00E01C56"/>
    <w:rsid w:val="00E0244C"/>
    <w:rsid w:val="00E072ED"/>
    <w:rsid w:val="00E1108A"/>
    <w:rsid w:val="00E13F3D"/>
    <w:rsid w:val="00E140C3"/>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53863"/>
    <w:rsid w:val="00E60F64"/>
    <w:rsid w:val="00E62EA2"/>
    <w:rsid w:val="00E63C57"/>
    <w:rsid w:val="00E65D37"/>
    <w:rsid w:val="00E665E6"/>
    <w:rsid w:val="00E675A2"/>
    <w:rsid w:val="00E72E76"/>
    <w:rsid w:val="00E73CFC"/>
    <w:rsid w:val="00E742C3"/>
    <w:rsid w:val="00E77905"/>
    <w:rsid w:val="00E814C0"/>
    <w:rsid w:val="00E8220B"/>
    <w:rsid w:val="00E839CE"/>
    <w:rsid w:val="00E90C73"/>
    <w:rsid w:val="00E9217D"/>
    <w:rsid w:val="00E93D1A"/>
    <w:rsid w:val="00E93F1C"/>
    <w:rsid w:val="00E97438"/>
    <w:rsid w:val="00EA10C2"/>
    <w:rsid w:val="00EA46C4"/>
    <w:rsid w:val="00EB09B7"/>
    <w:rsid w:val="00EB0B04"/>
    <w:rsid w:val="00EB2984"/>
    <w:rsid w:val="00EB3CED"/>
    <w:rsid w:val="00EB3EFE"/>
    <w:rsid w:val="00EB5333"/>
    <w:rsid w:val="00EC1974"/>
    <w:rsid w:val="00EC6C98"/>
    <w:rsid w:val="00ED3C98"/>
    <w:rsid w:val="00ED641A"/>
    <w:rsid w:val="00ED651A"/>
    <w:rsid w:val="00ED6D3C"/>
    <w:rsid w:val="00ED6EBF"/>
    <w:rsid w:val="00EE0A97"/>
    <w:rsid w:val="00EE46CF"/>
    <w:rsid w:val="00EE5D0A"/>
    <w:rsid w:val="00EE692B"/>
    <w:rsid w:val="00EE7951"/>
    <w:rsid w:val="00EE7D7C"/>
    <w:rsid w:val="00EF0E9C"/>
    <w:rsid w:val="00EF1ACF"/>
    <w:rsid w:val="00EF2B51"/>
    <w:rsid w:val="00EF4E18"/>
    <w:rsid w:val="00EF5E8C"/>
    <w:rsid w:val="00F01A3C"/>
    <w:rsid w:val="00F04062"/>
    <w:rsid w:val="00F05BBE"/>
    <w:rsid w:val="00F104C0"/>
    <w:rsid w:val="00F11CFC"/>
    <w:rsid w:val="00F12A65"/>
    <w:rsid w:val="00F13411"/>
    <w:rsid w:val="00F2111B"/>
    <w:rsid w:val="00F220AC"/>
    <w:rsid w:val="00F234B9"/>
    <w:rsid w:val="00F23A0E"/>
    <w:rsid w:val="00F25D98"/>
    <w:rsid w:val="00F26BD2"/>
    <w:rsid w:val="00F274A5"/>
    <w:rsid w:val="00F300FB"/>
    <w:rsid w:val="00F3332D"/>
    <w:rsid w:val="00F36788"/>
    <w:rsid w:val="00F37CEB"/>
    <w:rsid w:val="00F4014D"/>
    <w:rsid w:val="00F41226"/>
    <w:rsid w:val="00F50E03"/>
    <w:rsid w:val="00F53EF4"/>
    <w:rsid w:val="00F6489A"/>
    <w:rsid w:val="00F64F92"/>
    <w:rsid w:val="00F672DA"/>
    <w:rsid w:val="00F67CAC"/>
    <w:rsid w:val="00F70B0D"/>
    <w:rsid w:val="00F70C78"/>
    <w:rsid w:val="00F72537"/>
    <w:rsid w:val="00F738F5"/>
    <w:rsid w:val="00F73B16"/>
    <w:rsid w:val="00F73B1B"/>
    <w:rsid w:val="00F76A47"/>
    <w:rsid w:val="00F7702D"/>
    <w:rsid w:val="00F77CC0"/>
    <w:rsid w:val="00F804FC"/>
    <w:rsid w:val="00F80A48"/>
    <w:rsid w:val="00F82038"/>
    <w:rsid w:val="00F872F5"/>
    <w:rsid w:val="00F8787F"/>
    <w:rsid w:val="00F9104F"/>
    <w:rsid w:val="00F94C23"/>
    <w:rsid w:val="00F94CBD"/>
    <w:rsid w:val="00F94DC0"/>
    <w:rsid w:val="00FA11EF"/>
    <w:rsid w:val="00FB13DF"/>
    <w:rsid w:val="00FB4FB0"/>
    <w:rsid w:val="00FB6386"/>
    <w:rsid w:val="00FB6443"/>
    <w:rsid w:val="00FC6C0F"/>
    <w:rsid w:val="00FD2A9A"/>
    <w:rsid w:val="00FD6837"/>
    <w:rsid w:val="00FE4F93"/>
    <w:rsid w:val="00FE5542"/>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F6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03067">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4E42C1-15B7-4B15-8E75-74AC62849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2295</Words>
  <Characters>13084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15349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1900-01-01T21:00:00Z</cp:lastPrinted>
  <dcterms:created xsi:type="dcterms:W3CDTF">2023-11-03T10:25:00Z</dcterms:created>
  <dcterms:modified xsi:type="dcterms:W3CDTF">2023-11-03T10:27:00Z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